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34E6931F"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7075D">
        <w:rPr>
          <w:rFonts w:ascii="Arial" w:eastAsia="MS Mincho" w:hAnsi="Arial"/>
          <w:b/>
          <w:sz w:val="24"/>
          <w:szCs w:val="24"/>
        </w:rPr>
        <w:t>5</w:t>
      </w:r>
      <w:r w:rsidR="00374CCB">
        <w:rPr>
          <w:rFonts w:ascii="Arial" w:eastAsia="MS Mincho" w:hAnsi="Arial"/>
          <w:b/>
          <w:sz w:val="24"/>
          <w:szCs w:val="24"/>
        </w:rPr>
        <w:t>bis</w:t>
      </w:r>
      <w:r w:rsidRPr="00D1615C">
        <w:rPr>
          <w:rFonts w:ascii="Arial" w:eastAsia="MS Mincho" w:hAnsi="Arial"/>
          <w:b/>
          <w:bCs/>
          <w:sz w:val="24"/>
          <w:szCs w:val="24"/>
        </w:rPr>
        <w:tab/>
      </w:r>
      <w:r w:rsidR="00374CCB" w:rsidRPr="00374CCB">
        <w:rPr>
          <w:rFonts w:ascii="Arial" w:eastAsia="MS Mincho" w:hAnsi="Arial"/>
          <w:b/>
          <w:bCs/>
          <w:sz w:val="24"/>
          <w:szCs w:val="24"/>
        </w:rPr>
        <w:t>R3-194798</w:t>
      </w:r>
    </w:p>
    <w:p w14:paraId="30640DA0" w14:textId="021FCF82" w:rsidR="00923F7F" w:rsidRDefault="00374CCB" w:rsidP="00923F7F">
      <w:pPr>
        <w:widowControl w:val="0"/>
        <w:tabs>
          <w:tab w:val="right" w:pos="9639"/>
        </w:tabs>
        <w:spacing w:after="0"/>
        <w:rPr>
          <w:rFonts w:ascii="Arial" w:eastAsia="Batang" w:hAnsi="Arial" w:cs="Arial"/>
          <w:b/>
          <w:noProof/>
          <w:color w:val="000000"/>
          <w:sz w:val="24"/>
          <w:szCs w:val="24"/>
        </w:rPr>
      </w:pPr>
      <w:r>
        <w:rPr>
          <w:rFonts w:ascii="Arial" w:eastAsia="Batang" w:hAnsi="Arial" w:cs="Arial"/>
          <w:b/>
          <w:noProof/>
          <w:color w:val="000000"/>
          <w:sz w:val="24"/>
          <w:szCs w:val="24"/>
        </w:rPr>
        <w:t>Chongqing</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China</w:t>
      </w:r>
      <w:r w:rsidR="0033523A" w:rsidRPr="0033523A">
        <w:rPr>
          <w:rFonts w:ascii="Arial" w:eastAsia="Batang" w:hAnsi="Arial" w:cs="Arial"/>
          <w:b/>
          <w:noProof/>
          <w:color w:val="000000"/>
          <w:sz w:val="24"/>
          <w:szCs w:val="24"/>
        </w:rPr>
        <w:t xml:space="preserve">, </w:t>
      </w:r>
      <w:r>
        <w:rPr>
          <w:rFonts w:ascii="Arial" w:eastAsia="Batang" w:hAnsi="Arial" w:cs="Arial"/>
          <w:b/>
          <w:noProof/>
          <w:color w:val="000000"/>
          <w:sz w:val="24"/>
          <w:szCs w:val="24"/>
        </w:rPr>
        <w:t>14</w:t>
      </w:r>
      <w:r w:rsidR="0033523A" w:rsidRPr="0033523A">
        <w:rPr>
          <w:rFonts w:ascii="Arial" w:eastAsia="Batang" w:hAnsi="Arial" w:cs="Arial"/>
          <w:b/>
          <w:noProof/>
          <w:color w:val="000000"/>
          <w:sz w:val="24"/>
          <w:szCs w:val="24"/>
        </w:rPr>
        <w:t xml:space="preserve"> - </w:t>
      </w:r>
      <w:r>
        <w:rPr>
          <w:rFonts w:ascii="Arial" w:eastAsia="Batang" w:hAnsi="Arial" w:cs="Arial"/>
          <w:b/>
          <w:noProof/>
          <w:color w:val="000000"/>
          <w:sz w:val="24"/>
          <w:szCs w:val="24"/>
        </w:rPr>
        <w:t>18</w:t>
      </w:r>
      <w:r w:rsidR="0033523A" w:rsidRPr="0033523A">
        <w:rPr>
          <w:rFonts w:ascii="Arial" w:eastAsia="Batang" w:hAnsi="Arial" w:cs="Arial"/>
          <w:b/>
          <w:noProof/>
          <w:color w:val="000000"/>
          <w:sz w:val="24"/>
          <w:szCs w:val="24"/>
        </w:rPr>
        <w:t xml:space="preserve"> August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7D5B5C08" w:rsidR="001E41F3" w:rsidRPr="00410371" w:rsidRDefault="00374CCB" w:rsidP="00923F7F">
            <w:pPr>
              <w:pStyle w:val="CRCoverPage"/>
              <w:spacing w:after="0"/>
              <w:rPr>
                <w:b/>
                <w:noProof/>
                <w:lang w:eastAsia="zh-CN"/>
              </w:rPr>
            </w:pPr>
            <w:r>
              <w:rPr>
                <w:b/>
                <w:noProof/>
                <w:sz w:val="28"/>
              </w:rPr>
              <w:t>3</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71FBB2C5" w:rsidR="001E41F3" w:rsidRPr="00410371" w:rsidRDefault="00B47690" w:rsidP="0033523A">
            <w:pPr>
              <w:pStyle w:val="CRCoverPage"/>
              <w:spacing w:after="0"/>
              <w:jc w:val="center"/>
              <w:rPr>
                <w:noProof/>
                <w:sz w:val="28"/>
              </w:rPr>
            </w:pPr>
            <w:r>
              <w:rPr>
                <w:b/>
                <w:noProof/>
                <w:sz w:val="28"/>
              </w:rPr>
              <w:t>15.</w:t>
            </w:r>
            <w:r w:rsidR="0033523A">
              <w:rPr>
                <w:b/>
                <w:noProof/>
                <w:sz w:val="28"/>
              </w:rPr>
              <w:t>6</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Baseline CR for introducing Rel-16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2C924211" w:rsidR="00B47690" w:rsidRDefault="00C912B6" w:rsidP="00374CCB">
            <w:pPr>
              <w:pStyle w:val="CRCoverPage"/>
              <w:spacing w:after="0"/>
              <w:rPr>
                <w:noProof/>
              </w:rPr>
            </w:pPr>
            <w:r>
              <w:rPr>
                <w:noProof/>
              </w:rPr>
              <w:t xml:space="preserve">  2019-</w:t>
            </w:r>
            <w:r w:rsidR="00374CCB">
              <w:rPr>
                <w:noProof/>
              </w:rPr>
              <w:t>10</w:t>
            </w:r>
            <w:r w:rsidR="0007075D">
              <w:rPr>
                <w:noProof/>
              </w:rPr>
              <w:t>-</w:t>
            </w:r>
            <w:r w:rsidR="00374CCB">
              <w:rPr>
                <w:noProof/>
              </w:rPr>
              <w:t>14</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r w:rsidR="000916A8">
              <w:rPr>
                <w:rFonts w:cs="Arial"/>
                <w:b/>
              </w:rPr>
              <w:t>r1</w:t>
            </w:r>
            <w:r w:rsidR="00DA56F6">
              <w:rPr>
                <w:rFonts w:cs="Arial"/>
                <w:b/>
              </w:rPr>
              <w:t>&amp;r2</w:t>
            </w:r>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502D724F" w14:textId="250E3CCF" w:rsidR="00E773DD" w:rsidRPr="00EA173C" w:rsidRDefault="00E773DD" w:rsidP="00E773DD">
            <w:pPr>
              <w:pStyle w:val="CRCoverPage"/>
              <w:numPr>
                <w:ilvl w:val="0"/>
                <w:numId w:val="5"/>
              </w:numPr>
              <w:spacing w:after="0"/>
              <w:rPr>
                <w:noProof/>
                <w:color w:val="00B050"/>
              </w:rPr>
            </w:pPr>
            <w:r w:rsidRPr="00E773DD">
              <w:rPr>
                <w:noProof/>
              </w:rPr>
              <w:t>To capture the agreed TP in R3-194644 about CHO cancel procedure</w:t>
            </w:r>
          </w:p>
        </w:tc>
      </w:tr>
      <w:tr w:rsidR="00B47690" w14:paraId="4E8C2A49" w14:textId="77777777" w:rsidTr="00547111">
        <w:tc>
          <w:tcPr>
            <w:tcW w:w="2694" w:type="dxa"/>
            <w:gridSpan w:val="2"/>
            <w:tcBorders>
              <w:left w:val="single" w:sz="4" w:space="0" w:color="auto"/>
            </w:tcBorders>
          </w:tcPr>
          <w:p w14:paraId="2F480CD2" w14:textId="6DEB78D6"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lastRenderedPageBreak/>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77777777" w:rsidR="00E14AA3" w:rsidRDefault="00E14AA3" w:rsidP="00E14AA3">
            <w:pPr>
              <w:pStyle w:val="CRCoverPage"/>
              <w:spacing w:after="0"/>
              <w:rPr>
                <w:noProof/>
              </w:rPr>
            </w:pPr>
          </w:p>
          <w:p w14:paraId="595780F4" w14:textId="2703CA5B" w:rsidR="00B47690" w:rsidRDefault="00C912B6" w:rsidP="00F91E15">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the CHO and MBB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5D35BB52"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26D48E6B"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8.2.Y</w:t>
            </w:r>
            <w:r w:rsidR="005B4BCC">
              <w:rPr>
                <w:noProof/>
              </w:rPr>
              <w:t>(new)</w:t>
            </w:r>
            <w:r w:rsidR="005B4BCC">
              <w:rPr>
                <w:noProof/>
              </w:rPr>
              <w:t xml:space="preserve">, </w:t>
            </w:r>
            <w:r w:rsidRPr="004B7C74">
              <w:rPr>
                <w:noProof/>
              </w:rPr>
              <w:t xml:space="preserve">9.1.1.1, </w:t>
            </w:r>
            <w:r w:rsidR="005B4BCC">
              <w:rPr>
                <w:noProof/>
              </w:rPr>
              <w:t>9.1.1.X</w:t>
            </w:r>
            <w:r w:rsidR="005B4BCC">
              <w:rPr>
                <w:noProof/>
              </w:rPr>
              <w:t>(new)</w:t>
            </w:r>
            <w:r w:rsidR="005B4BCC">
              <w:rPr>
                <w:noProof/>
              </w:rPr>
              <w:t xml:space="preserve">, </w:t>
            </w:r>
            <w:r w:rsidR="00FB2B3D" w:rsidRPr="004B7C74">
              <w:rPr>
                <w:noProof/>
              </w:rPr>
              <w:t>9.1.1.Y</w:t>
            </w:r>
            <w:r w:rsidR="00A10664">
              <w:rPr>
                <w:noProof/>
              </w:rPr>
              <w:t>(new)</w:t>
            </w:r>
            <w:r w:rsidR="00FB2B3D" w:rsidRPr="004B7C74">
              <w:rPr>
                <w:noProof/>
              </w:rPr>
              <w:t xml:space="preserve">, </w:t>
            </w:r>
            <w:r w:rsidR="007D7739">
              <w:rPr>
                <w:noProof/>
              </w:rPr>
              <w:t>9.2.6, 9.2.x, 9.3.3, 9.3.4,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1B943E04" w14:textId="74DDDF25" w:rsidR="00637FBE" w:rsidRDefault="00637FBE" w:rsidP="00923F7F">
            <w:pPr>
              <w:pStyle w:val="CRCoverPage"/>
              <w:spacing w:after="0"/>
              <w:rPr>
                <w:noProof/>
              </w:rPr>
            </w:pPr>
            <w:r>
              <w:rPr>
                <w:noProof/>
              </w:rPr>
              <w:t>Rev# 3: R3-194798</w:t>
            </w:r>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3" w:name="_Toc5690788"/>
      <w:r w:rsidRPr="00AA5DA2">
        <w:t>3.1</w:t>
      </w:r>
      <w:r w:rsidRPr="00AA5DA2">
        <w:tab/>
        <w:t>Definitions</w:t>
      </w:r>
      <w:bookmarkEnd w:id="3"/>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eNBs.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Master eNB:</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Secondary eNB:</w:t>
      </w:r>
      <w:r w:rsidRPr="00AA5DA2">
        <w:t xml:space="preserve"> as defined in TS 36.300 [15].</w:t>
      </w:r>
    </w:p>
    <w:p w14:paraId="32DF0EF1" w14:textId="77777777" w:rsidR="00270DE5" w:rsidRPr="00AA5DA2" w:rsidRDefault="00270DE5" w:rsidP="00270DE5">
      <w:r w:rsidRPr="00AA5DA2">
        <w:rPr>
          <w:b/>
        </w:rPr>
        <w:t>en-gNB</w:t>
      </w:r>
      <w:r w:rsidRPr="00AA5DA2">
        <w:t xml:space="preserve">: </w:t>
      </w:r>
      <w:r w:rsidRPr="00AA5DA2">
        <w:rPr>
          <w:lang w:eastAsia="ja-JP"/>
        </w:rPr>
        <w:t>as defined in</w:t>
      </w:r>
      <w:r w:rsidRPr="00AA5DA2">
        <w:t xml:space="preserve"> TS 37.340 [32].</w:t>
      </w:r>
    </w:p>
    <w:p w14:paraId="6DAC48BE" w14:textId="2DF33848" w:rsidR="00270DE5" w:rsidRDefault="006B31DE">
      <w:pPr>
        <w:rPr>
          <w:lang w:eastAsia="en-GB"/>
        </w:rPr>
      </w:pPr>
      <w:ins w:id="4" w:author="R3-192709" w:date="2019-09-09T19:38:00Z">
        <w:r>
          <w:rPr>
            <w:b/>
            <w:lang w:eastAsia="en-GB"/>
          </w:rPr>
          <w:t>Conditional Handover</w:t>
        </w:r>
        <w:r>
          <w:rPr>
            <w:lang w:eastAsia="en-GB"/>
          </w:rPr>
          <w:t>: As defined in TS 36.300 [15].</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5" w:name="_Toc5690790"/>
      <w:r w:rsidRPr="00AA5DA2">
        <w:t>3.3</w:t>
      </w:r>
      <w:r w:rsidRPr="00AA5DA2">
        <w:tab/>
        <w:t>Abbreviations</w:t>
      </w:r>
      <w:bookmarkEnd w:id="5"/>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Almost Blank Subframe</w:t>
      </w:r>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6" w:author="Huawei" w:date="2019-05-15T20:03:00Z"/>
        </w:rPr>
      </w:pPr>
      <w:r w:rsidRPr="00AA5DA2">
        <w:t>CE</w:t>
      </w:r>
      <w:r w:rsidRPr="00AA5DA2">
        <w:tab/>
        <w:t>Coverage Enhancement</w:t>
      </w:r>
    </w:p>
    <w:p w14:paraId="4DB8B58D" w14:textId="536827AC" w:rsidR="0005300C" w:rsidRPr="00AA5DA2" w:rsidRDefault="006B31DE" w:rsidP="0005300C">
      <w:pPr>
        <w:pStyle w:val="EW"/>
      </w:pPr>
      <w:ins w:id="7" w:author="R3-192709" w:date="2019-09-09T19:38:00Z">
        <w:r>
          <w:rPr>
            <w:lang w:eastAsia="en-GB"/>
          </w:rPr>
          <w:t>CHO</w:t>
        </w:r>
        <w:r>
          <w:rPr>
            <w:lang w:eastAsia="en-GB"/>
          </w:rPr>
          <w:tab/>
          <w:t>Conditional Handover</w:t>
        </w:r>
      </w:ins>
    </w:p>
    <w:p w14:paraId="6B3C4335" w14:textId="77777777" w:rsidR="0005300C" w:rsidRPr="00AA5DA2" w:rsidRDefault="0005300C" w:rsidP="0005300C">
      <w:pPr>
        <w:pStyle w:val="EW"/>
      </w:pPr>
      <w:r w:rsidRPr="00AA5DA2">
        <w:t>CoMP</w:t>
      </w:r>
      <w:r w:rsidRPr="00AA5DA2">
        <w:tab/>
        <w:t>Coordinated Multi Point</w:t>
      </w:r>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5690799"/>
      <w:r w:rsidRPr="00903C82">
        <w:rPr>
          <w:rFonts w:ascii="Arial" w:hAnsi="Arial"/>
          <w:sz w:val="36"/>
          <w:lang w:eastAsia="en-GB"/>
        </w:rPr>
        <w:t>7</w:t>
      </w:r>
      <w:r w:rsidRPr="00903C82">
        <w:rPr>
          <w:rFonts w:ascii="Arial" w:hAnsi="Arial"/>
          <w:sz w:val="36"/>
          <w:lang w:eastAsia="en-GB"/>
        </w:rPr>
        <w:tab/>
        <w:t>Functions of X2AP</w:t>
      </w:r>
      <w:bookmarkEnd w:id="8"/>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Mobility Management. This function allows the eNB to move the responsibility of a certain UE to another eNB.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Dual Connectivity. This function allows the eNB to request another eNB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E-UTRA-NR Dual Connectivity. This function allows the eNB to request another en-gNB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Load Management. This function is used by eNBs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Resetting the X2. This function is used to reset the X2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Setting up the X2. This function is used to exchange necessary data for the eNB or en-gNB for setup the X2 interface and implicitly perform an X2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r w:rsidRPr="00903C82">
        <w:rPr>
          <w:rFonts w:cs="Arial"/>
          <w:lang w:eastAsia="en-GB"/>
        </w:rPr>
        <w:t>eNB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updating of application level data needed for two eNBs to interoperate correctly over the X2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This function allows the eNB to coordinate adaptation of mobility parameter settings with a peer eNB.</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decreasing energy consumption by enabling indication of cell activation/deactivation over the X2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X2 Release. This function allows an eNB to be aware that the signalling connection to a peer eNB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Message Transfer. This function allows indirect transport of X2AP messages to a peer eNB.</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Registration. This function allows registration of eNB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Removing the X2. This function allows removing the signalling connection between two eNBs or between eNB and en-gNB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Inter-eNB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Secondary RAT Data Usage Report. This function allows eNB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en-gNB X2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mapping between the above functions and X2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9" w:author="INTEL" w:date="2019-05-02T12:15:00Z"/>
                <w:rFonts w:ascii="Arial" w:hAnsi="Arial"/>
                <w:sz w:val="18"/>
                <w:lang w:eastAsia="ja-JP"/>
              </w:rPr>
            </w:pPr>
            <w:r w:rsidRPr="00903C82">
              <w:rPr>
                <w:rFonts w:ascii="Arial" w:hAnsi="Arial"/>
                <w:sz w:val="18"/>
                <w:lang w:eastAsia="ja-JP"/>
              </w:rPr>
              <w:t>d) Handover Cancel</w:t>
            </w:r>
          </w:p>
          <w:p w14:paraId="17AD6F5A" w14:textId="5ACF3252" w:rsidR="00903C82" w:rsidRPr="00903C82" w:rsidRDefault="006B31DE" w:rsidP="00903C82">
            <w:pPr>
              <w:keepNext/>
              <w:keepLines/>
              <w:overflowPunct w:val="0"/>
              <w:autoSpaceDE w:val="0"/>
              <w:autoSpaceDN w:val="0"/>
              <w:adjustRightInd w:val="0"/>
              <w:spacing w:after="0"/>
              <w:textAlignment w:val="baseline"/>
              <w:rPr>
                <w:rFonts w:ascii="Arial" w:hAnsi="Arial"/>
                <w:sz w:val="18"/>
                <w:lang w:eastAsia="ja-JP"/>
              </w:rPr>
            </w:pPr>
            <w:ins w:id="10" w:author="R3-192709" w:date="2019-09-09T19:39: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SeNB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SeNB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MeNB initiated SeNB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 SeNB initiated SeNB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 MeNB initiated SeNB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f) SeNB initiated SeNB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g) SeNB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a) SgNB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b) SgNB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c) MeNB initiated SgNB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d) SgNB initiated SgNB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 SgNB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f) MeNB initiated SgNB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g) SgNB initiated SgNB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h) SgNB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j) EN-DC X2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 SgNB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n) EN-DC X2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r w:rsidRPr="00903C82">
              <w:rPr>
                <w:rFonts w:ascii="Arial" w:hAnsi="Arial"/>
                <w:sz w:val="18"/>
                <w:lang w:eastAsia="ja-JP"/>
              </w:rPr>
              <w:t>gNB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Resetting the X2</w:t>
            </w:r>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Setting up the X2</w:t>
            </w:r>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eNB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eNB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Inter-eNB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1" w:name="_Toc5690800"/>
      <w:r w:rsidRPr="00AA5DA2">
        <w:t>8</w:t>
      </w:r>
      <w:r w:rsidRPr="00AA5DA2">
        <w:tab/>
        <w:t>X2AP procedures</w:t>
      </w:r>
      <w:bookmarkEnd w:id="11"/>
    </w:p>
    <w:p w14:paraId="2B21352C" w14:textId="77777777" w:rsidR="00903C82" w:rsidRPr="00AA5DA2" w:rsidRDefault="00903C82" w:rsidP="00903C82">
      <w:pPr>
        <w:pStyle w:val="2"/>
      </w:pPr>
      <w:bookmarkStart w:id="12" w:name="_Toc5690801"/>
      <w:r w:rsidRPr="00AA5DA2">
        <w:t>8.1</w:t>
      </w:r>
      <w:r w:rsidRPr="00AA5DA2">
        <w:tab/>
        <w:t>Elementary procedures</w:t>
      </w:r>
      <w:bookmarkEnd w:id="12"/>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r w:rsidRPr="00AA5DA2">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r w:rsidRPr="00AA5DA2">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r w:rsidRPr="00AA5DA2">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r w:rsidRPr="00AA5DA2">
              <w:rPr>
                <w:lang w:eastAsia="ja-JP"/>
              </w:rPr>
              <w:t>X2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r w:rsidRPr="00AA5DA2">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r w:rsidRPr="00AA5DA2">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r w:rsidRPr="00AA5DA2">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r w:rsidRPr="00AA5DA2">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r w:rsidRPr="00AA5DA2">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r w:rsidRPr="00AA5DA2">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r w:rsidRPr="00AA5DA2">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r w:rsidRPr="00AA5DA2">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r w:rsidRPr="00AA5DA2">
              <w:rPr>
                <w:lang w:eastAsia="ja-JP"/>
              </w:rPr>
              <w:t>X2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r w:rsidRPr="00AA5DA2">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r w:rsidRPr="00AA5DA2">
              <w:rPr>
                <w:rFonts w:cs="Arial"/>
                <w:lang w:eastAsia="ja-JP"/>
              </w:rPr>
              <w:t>MeNB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r w:rsidRPr="00AA5DA2">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r w:rsidRPr="00AA5DA2">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r w:rsidRPr="00AA5DA2">
              <w:rPr>
                <w:rFonts w:cs="Arial"/>
                <w:lang w:eastAsia="ja-JP"/>
              </w:rPr>
              <w:t>MeNB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r w:rsidRPr="00AA5DA2">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EN-DC X2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EN-DC X2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EN-DC X2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r w:rsidRPr="00AA5DA2">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r w:rsidRPr="00AA5DA2">
              <w:rPr>
                <w:lang w:eastAsia="ja-JP"/>
              </w:rPr>
              <w:t>X2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r w:rsidRPr="00AA5DA2">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r w:rsidRPr="00AA5DA2">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r w:rsidRPr="00AA5DA2">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r w:rsidRPr="00AA5DA2">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r w:rsidRPr="00AA5DA2">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r w:rsidRPr="00AA5DA2">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r w:rsidRPr="00AA5DA2">
              <w:t>gNB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6B31DE"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364356AF" w:rsidR="006B31DE" w:rsidRPr="00AA5DA2" w:rsidRDefault="006B31DE" w:rsidP="006B31DE">
            <w:pPr>
              <w:pStyle w:val="TAL"/>
            </w:pPr>
            <w:ins w:id="13" w:author="R3-192709" w:date="2019-09-09T19:40: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50615190" w:rsidR="006B31DE" w:rsidRPr="00AA5DA2" w:rsidRDefault="006B31DE" w:rsidP="006B31DE">
            <w:pPr>
              <w:pStyle w:val="TAL"/>
            </w:pPr>
            <w:ins w:id="14" w:author="R3-192709" w:date="2019-09-09T19:40:00Z">
              <w:r>
                <w:t>HANDOVER SUCCESS</w:t>
              </w:r>
            </w:ins>
          </w:p>
        </w:tc>
      </w:tr>
      <w:tr w:rsidR="006B31DE" w:rsidRPr="00AA5DA2" w14:paraId="22F88E96" w14:textId="77777777" w:rsidTr="0033672A">
        <w:trPr>
          <w:cantSplit/>
          <w:jc w:val="center"/>
          <w:ins w:id="15" w:author="R3-194644" w:date="2019-09-09T18:59:00Z"/>
        </w:trPr>
        <w:tc>
          <w:tcPr>
            <w:tcW w:w="3450" w:type="dxa"/>
            <w:tcBorders>
              <w:top w:val="single" w:sz="4" w:space="0" w:color="auto"/>
              <w:left w:val="single" w:sz="4" w:space="0" w:color="auto"/>
              <w:bottom w:val="single" w:sz="4" w:space="0" w:color="auto"/>
              <w:right w:val="single" w:sz="4" w:space="0" w:color="auto"/>
            </w:tcBorders>
          </w:tcPr>
          <w:p w14:paraId="08F8EAF1" w14:textId="59E0AF08" w:rsidR="006B31DE" w:rsidRDefault="006B31DE" w:rsidP="006B31DE">
            <w:pPr>
              <w:pStyle w:val="TAL"/>
              <w:rPr>
                <w:ins w:id="16" w:author="R3-194644" w:date="2019-09-09T18:59:00Z"/>
              </w:rPr>
            </w:pPr>
            <w:ins w:id="17" w:author="R3-194644" w:date="2019-09-09T18:59: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059E023" w14:textId="1BA7BB79" w:rsidR="006B31DE" w:rsidRDefault="006B31DE" w:rsidP="006B31DE">
            <w:pPr>
              <w:pStyle w:val="TAL"/>
              <w:rPr>
                <w:ins w:id="18" w:author="R3-194644" w:date="2019-09-09T18:59:00Z"/>
              </w:rPr>
            </w:pPr>
            <w:ins w:id="19" w:author="R3-194644" w:date="2019-09-09T18:59:00Z">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0" w:name="_Toc5690802"/>
      <w:r w:rsidRPr="00AA5DA2">
        <w:t>8.2</w:t>
      </w:r>
      <w:r w:rsidRPr="00AA5DA2">
        <w:tab/>
        <w:t>Basic mobility procedures</w:t>
      </w:r>
      <w:bookmarkEnd w:id="20"/>
    </w:p>
    <w:p w14:paraId="68684C50" w14:textId="77777777" w:rsidR="0033118E" w:rsidRPr="00AA5DA2" w:rsidRDefault="0033118E" w:rsidP="0033118E">
      <w:pPr>
        <w:pStyle w:val="3"/>
      </w:pPr>
      <w:bookmarkStart w:id="21" w:name="_Toc5690803"/>
      <w:r w:rsidRPr="00AA5DA2">
        <w:t>8.2.1</w:t>
      </w:r>
      <w:r w:rsidRPr="00AA5DA2">
        <w:tab/>
        <w:t>Handover Preparation</w:t>
      </w:r>
      <w:bookmarkEnd w:id="21"/>
    </w:p>
    <w:p w14:paraId="04448BDB" w14:textId="77777777" w:rsidR="0033118E" w:rsidRPr="00AA5DA2" w:rsidRDefault="0033118E" w:rsidP="0033118E">
      <w:pPr>
        <w:pStyle w:val="4"/>
      </w:pPr>
      <w:bookmarkStart w:id="22" w:name="_Toc5690804"/>
      <w:r w:rsidRPr="00AA5DA2">
        <w:t>8.2.1.1</w:t>
      </w:r>
      <w:r w:rsidRPr="00AA5DA2">
        <w:tab/>
        <w:t>General</w:t>
      </w:r>
      <w:bookmarkEnd w:id="22"/>
    </w:p>
    <w:p w14:paraId="10138511" w14:textId="486C2314" w:rsidR="0033118E" w:rsidRDefault="0033118E" w:rsidP="0033118E">
      <w:pPr>
        <w:overflowPunct w:val="0"/>
        <w:autoSpaceDE w:val="0"/>
        <w:autoSpaceDN w:val="0"/>
        <w:adjustRightInd w:val="0"/>
        <w:textAlignment w:val="baseline"/>
        <w:rPr>
          <w:ins w:id="23" w:author="Huawei" w:date="2019-05-15T20:14:00Z"/>
          <w:lang w:eastAsia="en-GB"/>
        </w:rPr>
      </w:pPr>
      <w:r w:rsidRPr="00AA5DA2">
        <w:t>This procedure is used to establish necessary resources in an eNB for an incoming handover.</w:t>
      </w:r>
      <w:r w:rsidR="007D7739" w:rsidRPr="007D7739">
        <w:t xml:space="preserve"> </w:t>
      </w:r>
      <w:ins w:id="24" w:author="R3-194640" w:date="2019-09-09T19:16:00Z">
        <w:r w:rsidR="00091CAC">
          <w:t>If the procedure concerns a conditional handover, parallel transactions are allowed. Possible parallel requests are identified with the target cell ID.</w:t>
        </w:r>
      </w:ins>
    </w:p>
    <w:p w14:paraId="470B1B20" w14:textId="77777777" w:rsidR="006B31DE" w:rsidRPr="009D312E" w:rsidRDefault="006B31DE" w:rsidP="006B31DE">
      <w:pPr>
        <w:rPr>
          <w:ins w:id="25" w:author="R3-192709" w:date="2019-09-09T19:41:00Z"/>
          <w:i/>
          <w:noProof/>
          <w:color w:val="FF0000"/>
        </w:rPr>
      </w:pPr>
      <w:ins w:id="26" w:author="R3-192709" w:date="2019-09-09T19:41:00Z">
        <w:r w:rsidRPr="009D312E">
          <w:rPr>
            <w:i/>
            <w:noProof/>
            <w:color w:val="FF0000"/>
          </w:rPr>
          <w:t>Editor’s note: FFS whether we allow to modify the prepared CHO resources and how (re-using the existing HO  Preparation or new procedure?).</w:t>
        </w:r>
      </w:ins>
    </w:p>
    <w:p w14:paraId="54B60E86" w14:textId="101C71B2" w:rsidR="0033118E" w:rsidRPr="0033118E" w:rsidRDefault="006B31DE" w:rsidP="006B31DE">
      <w:pPr>
        <w:rPr>
          <w:i/>
          <w:noProof/>
          <w:color w:val="FF0000"/>
        </w:rPr>
      </w:pPr>
      <w:ins w:id="27" w:author="R3-192709" w:date="2019-09-09T19:41:00Z">
        <w:r w:rsidRPr="009D312E">
          <w:rPr>
            <w:i/>
            <w:noProof/>
            <w:color w:val="FF0000"/>
          </w:rPr>
          <w:t>Editor’s note: FFS how to handle the source-initiated RRC reconfiguration for an accepted but ongoing CHO.</w:t>
        </w:r>
      </w:ins>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28" w:name="_Toc5690805"/>
      <w:r w:rsidRPr="00AA5DA2">
        <w:lastRenderedPageBreak/>
        <w:t>8.2.1.2</w:t>
      </w:r>
      <w:r w:rsidRPr="00AA5DA2">
        <w:tab/>
        <w:t>Successful Operation</w:t>
      </w:r>
      <w:bookmarkEnd w:id="28"/>
    </w:p>
    <w:bookmarkStart w:id="29" w:name="_MON_1267523125"/>
    <w:bookmarkEnd w:id="29"/>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5pt" o:ole="">
            <v:imagedata r:id="rId13" o:title=""/>
          </v:shape>
          <o:OLEObject Type="Embed" ProgID="Word.Picture.8" ShapeID="_x0000_i1025" DrawAspect="Content" ObjectID="_1629564032"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14:paraId="16557FC9" w14:textId="77777777" w:rsidR="006B31DE" w:rsidRDefault="006B31DE" w:rsidP="006B31DE">
      <w:pPr>
        <w:overflowPunct w:val="0"/>
        <w:autoSpaceDE w:val="0"/>
        <w:autoSpaceDN w:val="0"/>
        <w:adjustRightInd w:val="0"/>
        <w:textAlignment w:val="baseline"/>
        <w:rPr>
          <w:ins w:id="30" w:author="R3-192709" w:date="2019-09-09T19:41:00Z"/>
        </w:rPr>
      </w:pPr>
      <w:ins w:id="31" w:author="R3-192709" w:date="2019-09-09T19:41:00Z">
        <w:r>
          <w:t xml:space="preserve">If the </w:t>
        </w:r>
        <w:r>
          <w:rPr>
            <w:i/>
          </w:rPr>
          <w:t xml:space="preserve">Conditional Handover Information </w:t>
        </w:r>
        <w:r>
          <w:t>IE is contained in the HANDOVER REQUEST message, the target eNB shall consider that the request concerns a conditional handover.</w:t>
        </w:r>
      </w:ins>
    </w:p>
    <w:p w14:paraId="70F74961" w14:textId="691411E4" w:rsidR="0033118E" w:rsidRDefault="006B31DE" w:rsidP="006B31DE">
      <w:pPr>
        <w:rPr>
          <w:ins w:id="32" w:author="Huawei" w:date="2019-05-15T20:17:00Z"/>
          <w:i/>
          <w:noProof/>
          <w:color w:val="FF0000"/>
        </w:rPr>
      </w:pPr>
      <w:ins w:id="33" w:author="R3-192709" w:date="2019-09-09T19:41:00Z">
        <w:r>
          <w:rPr>
            <w:i/>
            <w:noProof/>
            <w:color w:val="FF0000"/>
          </w:rPr>
          <w:t>Editor’s note: FFS whether the CHO is indicated by the inter-node RRC signalling to the target eNB.</w:t>
        </w:r>
      </w:ins>
    </w:p>
    <w:p w14:paraId="56306D92" w14:textId="77777777" w:rsidR="00091CAC" w:rsidRDefault="00091CAC" w:rsidP="00091CAC">
      <w:pPr>
        <w:rPr>
          <w:ins w:id="34" w:author="R3-194640" w:date="2019-09-09T19:21:00Z"/>
          <w:i/>
          <w:noProof/>
          <w:color w:val="FF0000"/>
        </w:rPr>
      </w:pPr>
      <w:ins w:id="35" w:author="Huawei" w:date="2019-09-09T19:21:00Z">
        <w:del w:id="36" w:author="R3-194640" w:date="2019-09-09T19:21:00Z">
          <w:r w:rsidRPr="009558EF" w:rsidDel="00091CAC">
            <w:rPr>
              <w:i/>
              <w:noProof/>
              <w:color w:val="FF0000"/>
            </w:rPr>
            <w:delText>Editor’s note: FFS whether we allow preparing CHO toward the same target eNB but with different target cells simultaneously.</w:delText>
          </w:r>
        </w:del>
      </w:ins>
    </w:p>
    <w:p w14:paraId="0DD16D2F" w14:textId="1AE866FD" w:rsidR="00091CAC" w:rsidRPr="009C619A" w:rsidRDefault="00091CAC" w:rsidP="00091CAC">
      <w:pPr>
        <w:rPr>
          <w:ins w:id="37" w:author="R3-194640" w:date="2019-09-09T19:16:00Z"/>
          <w:i/>
          <w:noProof/>
          <w:color w:val="FF0000"/>
        </w:rPr>
      </w:pPr>
      <w:ins w:id="38" w:author="R3-194640" w:date="2019-09-09T19:17: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eNB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HANDOVER REQUEST message the target eNB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14:paraId="456E46CB" w14:textId="7EA19BDF" w:rsidR="0033118E" w:rsidRDefault="0033118E" w:rsidP="0033118E">
      <w:pPr>
        <w:rPr>
          <w:ins w:id="39" w:author="Huawei" w:date="2019-05-17T08:41:00Z"/>
        </w:rPr>
      </w:pPr>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del w:id="40" w:author="R3-192709" w:date="2019-09-09T19:42:00Z">
        <w:r w:rsidRPr="00AA5DA2" w:rsidDel="006B31DE">
          <w:delText>, start the timer TX2</w:delText>
        </w:r>
        <w:r w:rsidRPr="00AA5DA2" w:rsidDel="006B31DE">
          <w:rPr>
            <w:vertAlign w:val="subscript"/>
          </w:rPr>
          <w:delText>RELOCoverall</w:delText>
        </w:r>
      </w:del>
      <w:r w:rsidRPr="00AA5DA2">
        <w:rPr>
          <w:vertAlign w:val="subscript"/>
        </w:rPr>
        <w:t xml:space="preserve"> </w:t>
      </w:r>
      <w:r w:rsidRPr="00AA5DA2">
        <w:t xml:space="preserve">and terminate the Handover Preparation procedure. </w:t>
      </w:r>
      <w:ins w:id="41" w:author="R3-192709" w:date="2019-09-09T19:42:00Z">
        <w:r w:rsidR="006B31DE">
          <w:t>If the procedure was initiated for an immediate handover</w:t>
        </w:r>
        <w:r w:rsidR="006B31DE" w:rsidRPr="00AA5DA2">
          <w:t xml:space="preserve">, </w:t>
        </w:r>
        <w:r w:rsidR="006B31DE">
          <w:t xml:space="preserve">the source eNB shall </w:t>
        </w:r>
        <w:r w:rsidR="006B31DE" w:rsidRPr="00AA5DA2">
          <w:t>start the timer TX2</w:t>
        </w:r>
        <w:r w:rsidR="006B31DE" w:rsidRPr="00AA5DA2">
          <w:rPr>
            <w:vertAlign w:val="subscript"/>
          </w:rPr>
          <w:t>RELOCoverall</w:t>
        </w:r>
        <w:r w:rsidR="006B31DE">
          <w:t xml:space="preserve">. </w:t>
        </w:r>
      </w:ins>
      <w:r w:rsidRPr="00AA5DA2">
        <w:t>The source eNB is then defined to have a Prepared Handover for that X2 UE-associated signalling.</w:t>
      </w:r>
    </w:p>
    <w:p w14:paraId="4940E421" w14:textId="0935A4FE" w:rsidR="004709C4" w:rsidRPr="000F6F66" w:rsidRDefault="006B31DE" w:rsidP="0033118E">
      <w:pPr>
        <w:rPr>
          <w:i/>
        </w:rPr>
      </w:pPr>
      <w:ins w:id="42" w:author="R3-192709" w:date="2019-09-09T19:43: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lastRenderedPageBreak/>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14:paraId="1A2FDD99" w14:textId="77777777" w:rsidR="0033118E" w:rsidRPr="00AA5DA2" w:rsidRDefault="0033118E" w:rsidP="0033118E">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contained in the HANDOVER REQUEST message, the target eNB shall</w:t>
      </w:r>
    </w:p>
    <w:p w14:paraId="7FA382A5" w14:textId="77777777" w:rsidR="0033118E" w:rsidRPr="00AA5DA2" w:rsidRDefault="0033118E" w:rsidP="0033118E">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t>not contained in the HANDOVER REQUEST message, the target eNB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w:t>
      </w:r>
      <w:r w:rsidRPr="00AA5DA2">
        <w:lastRenderedPageBreak/>
        <w:t>algorithms in the eNB (TS 33.401 [18]), the eNB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14:paraId="2FC031C6" w14:textId="77777777" w:rsidR="0033118E" w:rsidRPr="00AA5DA2" w:rsidRDefault="0033118E" w:rsidP="0033118E">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14:paraId="64F89E69" w14:textId="77777777" w:rsidR="006A3909" w:rsidRDefault="006A3909" w:rsidP="006A3909">
      <w:pPr>
        <w:rPr>
          <w:ins w:id="43" w:author="R3-194767" w:date="2019-09-09T19:09:00Z"/>
        </w:rPr>
      </w:pPr>
      <w:ins w:id="44" w:author="R3-194767" w:date="2019-09-09T19:09:00Z">
        <w:r>
          <w:t xml:space="preserve">If the </w:t>
        </w:r>
        <w:r w:rsidRPr="00E977A6">
          <w:rPr>
            <w:i/>
          </w:rPr>
          <w:t xml:space="preserve">Enhanced Make-Before-Break </w:t>
        </w:r>
        <w:r>
          <w:rPr>
            <w:i/>
          </w:rPr>
          <w:t>Information</w:t>
        </w:r>
        <w:r>
          <w:t xml:space="preserve"> IE is included in the </w:t>
        </w:r>
        <w:r w:rsidRPr="00AA5DA2">
          <w:t>HANDOVER REQUEST</w:t>
        </w:r>
        <w:r>
          <w:t xml:space="preserve"> message, the target eNB shall consider that the request concerns an e</w:t>
        </w:r>
        <w:r w:rsidRPr="00ED2E08">
          <w:t xml:space="preserve">nhanced Make-Before-Break </w:t>
        </w:r>
        <w:r>
          <w:t>handover, as described in TS 36.300 [15].</w:t>
        </w:r>
      </w:ins>
    </w:p>
    <w:p w14:paraId="5E92D7FC" w14:textId="30E21A1B" w:rsidR="006319AE" w:rsidRPr="00077450" w:rsidRDefault="006A3909" w:rsidP="006A3909">
      <w:pPr>
        <w:rPr>
          <w:i/>
        </w:rPr>
      </w:pPr>
      <w:ins w:id="45" w:author="R3-194767" w:date="2019-09-09T19:09:00Z">
        <w:r w:rsidRPr="00077450">
          <w:rPr>
            <w:i/>
          </w:rPr>
          <w:t>Editor’s note: FFS if the source node may signal a proposed fallback mechanism in the request and if the target node may explicitely signal the chosen fallback mechanism in the response.</w:t>
        </w:r>
      </w:ins>
    </w:p>
    <w:p w14:paraId="631F79EC" w14:textId="77777777" w:rsidR="006319AE" w:rsidRDefault="006319AE" w:rsidP="006319AE">
      <w:pPr>
        <w:overflowPunct w:val="0"/>
        <w:autoSpaceDE w:val="0"/>
        <w:autoSpaceDN w:val="0"/>
        <w:adjustRightInd w:val="0"/>
        <w:textAlignment w:val="baseline"/>
        <w:rPr>
          <w:lang w:eastAsia="en-GB"/>
        </w:rPr>
        <w:sectPr w:rsidR="006319AE"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7E0BF1CA" w14:textId="77777777" w:rsidR="00363717" w:rsidRPr="00AA5DA2" w:rsidRDefault="00363717" w:rsidP="00363717">
      <w:pPr>
        <w:pStyle w:val="3"/>
      </w:pPr>
      <w:bookmarkStart w:id="46" w:name="_Toc5690817"/>
      <w:r w:rsidRPr="00AA5DA2">
        <w:t>8.2.4</w:t>
      </w:r>
      <w:r w:rsidRPr="00AA5DA2">
        <w:tab/>
        <w:t>Handover Cancel</w:t>
      </w:r>
      <w:bookmarkEnd w:id="46"/>
    </w:p>
    <w:p w14:paraId="2B47C09B" w14:textId="77777777" w:rsidR="00363717" w:rsidRPr="00AA5DA2" w:rsidRDefault="00363717" w:rsidP="00363717">
      <w:pPr>
        <w:pStyle w:val="4"/>
      </w:pPr>
      <w:bookmarkStart w:id="47" w:name="_Toc5690818"/>
      <w:r w:rsidRPr="00AA5DA2">
        <w:t>8.2.4.1</w:t>
      </w:r>
      <w:r w:rsidRPr="00AA5DA2">
        <w:tab/>
        <w:t>General</w:t>
      </w:r>
      <w:bookmarkEnd w:id="47"/>
    </w:p>
    <w:p w14:paraId="7AB4B546" w14:textId="77777777" w:rsidR="00363717" w:rsidRPr="009D312E" w:rsidRDefault="00363717" w:rsidP="00363717">
      <w:pPr>
        <w:rPr>
          <w:ins w:id="48" w:author="Huawei" w:date="2019-05-15T20:57:00Z"/>
          <w:color w:val="FF0000"/>
        </w:rPr>
      </w:pPr>
      <w:r w:rsidRPr="00AA5DA2">
        <w:t>The Handover Cancel procedure is used to enable a source eNB to cancel an ongoing handover preparation or an already prepared handover.</w:t>
      </w:r>
    </w:p>
    <w:p w14:paraId="46973579" w14:textId="1E4FAD6E" w:rsidR="007D7739" w:rsidRPr="009558EF" w:rsidDel="00091CAC" w:rsidRDefault="00091CAC" w:rsidP="007D7739">
      <w:pPr>
        <w:rPr>
          <w:del w:id="49" w:author="R3-194640" w:date="2019-09-09T19:23:00Z"/>
          <w:color w:val="FF0000"/>
        </w:rPr>
      </w:pPr>
      <w:del w:id="50" w:author="R3-194640" w:date="2019-09-09T19:23:00Z">
        <w:r w:rsidRPr="009558EF" w:rsidDel="00091CAC">
          <w:rPr>
            <w:i/>
            <w:noProof/>
            <w:color w:val="FF0000"/>
          </w:rPr>
          <w:delText xml:space="preserve">Editor’s note: FFS whether the cancellation of on-going CHO from the target </w:delText>
        </w:r>
        <w:r w:rsidRPr="009558EF" w:rsidDel="00091CAC">
          <w:rPr>
            <w:i/>
            <w:color w:val="FF0000"/>
          </w:rPr>
          <w:delText>eNB</w:delText>
        </w:r>
        <w:r w:rsidRPr="009558EF" w:rsidDel="00091CAC">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51" w:name="_Toc5690819"/>
      <w:r w:rsidRPr="00AA5DA2">
        <w:t>8.2.4.2</w:t>
      </w:r>
      <w:r w:rsidRPr="00AA5DA2">
        <w:tab/>
        <w:t>Successful Operation</w:t>
      </w:r>
      <w:bookmarkEnd w:id="51"/>
    </w:p>
    <w:p w14:paraId="55F9BC8B" w14:textId="77777777" w:rsidR="00363717" w:rsidRPr="00AA5DA2" w:rsidRDefault="00363717" w:rsidP="00363717">
      <w:pPr>
        <w:pStyle w:val="TH"/>
      </w:pPr>
      <w:r w:rsidRPr="00AA5DA2">
        <w:object w:dxaOrig="5430" w:dyaOrig="2129" w14:anchorId="7DA3554A">
          <v:shape id="_x0000_i1026" type="#_x0000_t75" style="width:258.5pt;height:101pt" o:ole="">
            <v:imagedata r:id="rId15" o:title=""/>
          </v:shape>
          <o:OLEObject Type="Embed" ProgID="Word.Picture.8" ShapeID="_x0000_i1026" DrawAspect="Content" ObjectID="_1629564033" r:id="rId16"/>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The source eNB initiates the procedure by sending the HANDOVER CANCEL message to the target eNB. The source eNB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At the reception of the HANDOVER CANCEL message, the target eNB shall remove any reference to, and release any resources previously reserved to the concerned UE context.</w:t>
      </w:r>
    </w:p>
    <w:p w14:paraId="1D6B770B" w14:textId="77777777" w:rsidR="00363717" w:rsidRDefault="00363717" w:rsidP="00363717">
      <w:pPr>
        <w:rPr>
          <w:ins w:id="52" w:author="R3-194644" w:date="2019-09-09T19:00:00Z"/>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it has been obtained from the target eNB.</w:t>
      </w:r>
    </w:p>
    <w:p w14:paraId="794AD928" w14:textId="77777777" w:rsidR="00477711" w:rsidRDefault="00477711" w:rsidP="00477711">
      <w:pPr>
        <w:overflowPunct w:val="0"/>
        <w:autoSpaceDE w:val="0"/>
        <w:autoSpaceDN w:val="0"/>
        <w:adjustRightInd w:val="0"/>
        <w:textAlignment w:val="baseline"/>
        <w:rPr>
          <w:ins w:id="53" w:author="R3-194644" w:date="2019-09-09T19:00:00Z"/>
          <w:lang w:eastAsia="ja-JP"/>
        </w:rPr>
      </w:pPr>
      <w:ins w:id="54" w:author="R3-194644" w:date="2019-09-09T19:00:00Z">
        <w:r w:rsidRPr="002228BE">
          <w:t xml:space="preserve">If the </w:t>
        </w:r>
        <w:r w:rsidRPr="0024789D">
          <w:rPr>
            <w:i/>
          </w:rPr>
          <w:t>Candidate Cells To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r>
          <w:t>eNB</w:t>
        </w:r>
        <w:r w:rsidRPr="0024789D">
          <w:t xml:space="preserve"> shall</w:t>
        </w:r>
        <w:r w:rsidRPr="002228BE">
          <w:t xml:space="preserve"> </w:t>
        </w:r>
        <w:r>
          <w:t xml:space="preserve">consider that the source eNB is cancelling only the handover associated to the cells identified by the included </w:t>
        </w:r>
        <w:r w:rsidRPr="004E251C">
          <w:rPr>
            <w:lang w:eastAsia="ja-JP"/>
          </w:rPr>
          <w:t>NR CGI</w:t>
        </w:r>
        <w:r>
          <w:rPr>
            <w:lang w:eastAsia="ja-JP"/>
          </w:rPr>
          <w:t>.</w:t>
        </w:r>
      </w:ins>
    </w:p>
    <w:p w14:paraId="37F97D5B" w14:textId="4779D036" w:rsidR="00477711" w:rsidRPr="00AA5DA2" w:rsidRDefault="00477711" w:rsidP="00477711">
      <w:ins w:id="55" w:author="R3-194644" w:date="2019-09-09T19:00: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signaling connection (we should not break current signaling principles)</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6FAA38A1" w14:textId="77777777" w:rsidR="006B31DE" w:rsidRPr="00923F7F" w:rsidRDefault="006B31DE" w:rsidP="006B31DE">
      <w:pPr>
        <w:keepNext/>
        <w:keepLines/>
        <w:overflowPunct w:val="0"/>
        <w:autoSpaceDE w:val="0"/>
        <w:autoSpaceDN w:val="0"/>
        <w:adjustRightInd w:val="0"/>
        <w:spacing w:before="120"/>
        <w:ind w:left="1134" w:hanging="1134"/>
        <w:textAlignment w:val="baseline"/>
        <w:outlineLvl w:val="2"/>
        <w:rPr>
          <w:ins w:id="56" w:author="R3-192709" w:date="2019-09-09T19:43:00Z"/>
          <w:rFonts w:ascii="Arial" w:hAnsi="Arial"/>
          <w:sz w:val="28"/>
          <w:lang w:eastAsia="en-GB"/>
        </w:rPr>
      </w:pPr>
      <w:bookmarkStart w:id="57" w:name="_Toc5691800"/>
      <w:ins w:id="58" w:author="R3-192709" w:date="2019-09-09T19:43:00Z">
        <w:r w:rsidRPr="00923F7F">
          <w:rPr>
            <w:rFonts w:ascii="Arial" w:hAnsi="Arial"/>
            <w:sz w:val="28"/>
            <w:lang w:eastAsia="en-GB"/>
          </w:rPr>
          <w:t>8.2.</w:t>
        </w:r>
        <w:r>
          <w:rPr>
            <w:rFonts w:ascii="Arial" w:hAnsi="Arial"/>
            <w:sz w:val="28"/>
            <w:lang w:eastAsia="en-GB"/>
          </w:rPr>
          <w:t>X</w:t>
        </w:r>
        <w:r w:rsidRPr="00923F7F">
          <w:rPr>
            <w:rFonts w:ascii="Arial" w:hAnsi="Arial"/>
            <w:sz w:val="28"/>
            <w:lang w:eastAsia="en-GB"/>
          </w:rPr>
          <w:tab/>
          <w:t xml:space="preserve">Handover </w:t>
        </w:r>
        <w:bookmarkEnd w:id="57"/>
        <w:r>
          <w:rPr>
            <w:rFonts w:ascii="Arial" w:hAnsi="Arial"/>
            <w:sz w:val="28"/>
            <w:lang w:eastAsia="en-GB"/>
          </w:rPr>
          <w:t>Success</w:t>
        </w:r>
      </w:ins>
    </w:p>
    <w:p w14:paraId="704B6236"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59" w:author="R3-192709" w:date="2019-09-09T19:43:00Z"/>
          <w:rFonts w:ascii="Arial" w:hAnsi="Arial"/>
          <w:sz w:val="24"/>
          <w:lang w:eastAsia="en-GB"/>
        </w:rPr>
      </w:pPr>
      <w:bookmarkStart w:id="60" w:name="_Toc5691801"/>
      <w:ins w:id="61" w:author="R3-192709" w:date="2019-09-09T19:43: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.1</w:t>
        </w:r>
        <w:r w:rsidRPr="00923F7F">
          <w:rPr>
            <w:rFonts w:ascii="Arial" w:hAnsi="Arial"/>
            <w:sz w:val="24"/>
            <w:lang w:eastAsia="en-GB"/>
          </w:rPr>
          <w:tab/>
          <w:t>General</w:t>
        </w:r>
        <w:bookmarkEnd w:id="60"/>
      </w:ins>
    </w:p>
    <w:p w14:paraId="170396D9" w14:textId="77777777" w:rsidR="006B31DE" w:rsidRDefault="006B31DE" w:rsidP="006B31DE">
      <w:pPr>
        <w:overflowPunct w:val="0"/>
        <w:autoSpaceDE w:val="0"/>
        <w:autoSpaceDN w:val="0"/>
        <w:adjustRightInd w:val="0"/>
        <w:textAlignment w:val="baseline"/>
        <w:rPr>
          <w:ins w:id="62" w:author="R3-192709" w:date="2019-09-09T19:43:00Z"/>
          <w:lang w:eastAsia="en-GB"/>
        </w:rPr>
      </w:pPr>
      <w:ins w:id="63" w:author="R3-192709" w:date="2019-09-09T19:43:00Z">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r w:rsidRPr="00923F7F">
          <w:rPr>
            <w:lang w:eastAsia="en-GB"/>
          </w:rPr>
          <w:t xml:space="preserve"> to enable a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inform the source eNB that the UE has successfully accessed the target eNB</w:t>
        </w:r>
        <w:r w:rsidRPr="00923F7F">
          <w:rPr>
            <w:lang w:eastAsia="en-GB"/>
          </w:rPr>
          <w:t>.</w:t>
        </w:r>
      </w:ins>
    </w:p>
    <w:p w14:paraId="7FBEC597" w14:textId="77777777" w:rsidR="006B31DE" w:rsidRPr="00923F7F" w:rsidRDefault="006B31DE" w:rsidP="006B31DE">
      <w:pPr>
        <w:overflowPunct w:val="0"/>
        <w:autoSpaceDE w:val="0"/>
        <w:autoSpaceDN w:val="0"/>
        <w:adjustRightInd w:val="0"/>
        <w:textAlignment w:val="baseline"/>
        <w:rPr>
          <w:ins w:id="64" w:author="R3-192709" w:date="2019-09-09T19:43:00Z"/>
          <w:lang w:eastAsia="en-GB"/>
        </w:rPr>
      </w:pPr>
      <w:ins w:id="65" w:author="R3-192709" w:date="2019-09-09T19:43:00Z">
        <w:r w:rsidRPr="009D312E">
          <w:rPr>
            <w:i/>
            <w:color w:val="FF0000"/>
            <w:lang w:eastAsia="en-GB"/>
          </w:rPr>
          <w:t>Editor’s note: FFS whether this procedure can be used for other HO scenarios.</w:t>
        </w:r>
      </w:ins>
    </w:p>
    <w:p w14:paraId="54AF2BFD" w14:textId="77777777" w:rsidR="006B31DE" w:rsidRPr="00923F7F" w:rsidRDefault="006B31DE" w:rsidP="006B31DE">
      <w:pPr>
        <w:overflowPunct w:val="0"/>
        <w:autoSpaceDE w:val="0"/>
        <w:autoSpaceDN w:val="0"/>
        <w:adjustRightInd w:val="0"/>
        <w:textAlignment w:val="baseline"/>
        <w:rPr>
          <w:ins w:id="66" w:author="R3-192709" w:date="2019-09-09T19:43:00Z"/>
          <w:lang w:eastAsia="en-GB"/>
        </w:rPr>
      </w:pPr>
      <w:ins w:id="67" w:author="R3-192709" w:date="2019-09-09T19:43:00Z">
        <w:r w:rsidRPr="00923F7F">
          <w:rPr>
            <w:lang w:eastAsia="en-GB"/>
          </w:rPr>
          <w:t xml:space="preserve">The procedure uses </w:t>
        </w:r>
        <w:r w:rsidRPr="00923F7F">
          <w:rPr>
            <w:lang w:eastAsia="zh-CN"/>
          </w:rPr>
          <w:t>UE-associated signalling</w:t>
        </w:r>
        <w:r w:rsidRPr="00923F7F">
          <w:rPr>
            <w:lang w:eastAsia="en-GB"/>
          </w:rPr>
          <w:t>.</w:t>
        </w:r>
      </w:ins>
    </w:p>
    <w:p w14:paraId="5F3765BF"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68" w:author="R3-192709" w:date="2019-09-09T19:43:00Z"/>
          <w:rFonts w:ascii="Arial" w:hAnsi="Arial"/>
          <w:sz w:val="24"/>
          <w:lang w:eastAsia="en-GB"/>
        </w:rPr>
      </w:pPr>
      <w:bookmarkStart w:id="69" w:name="_Toc5691802"/>
      <w:ins w:id="70" w:author="R3-192709" w:date="2019-09-09T19:43:00Z">
        <w:r w:rsidRPr="00923F7F">
          <w:rPr>
            <w:rFonts w:ascii="Arial" w:hAnsi="Arial"/>
            <w:sz w:val="24"/>
            <w:lang w:eastAsia="en-GB"/>
          </w:rPr>
          <w:lastRenderedPageBreak/>
          <w:t>8.2.</w:t>
        </w:r>
        <w:r>
          <w:rPr>
            <w:rFonts w:ascii="Arial" w:hAnsi="Arial"/>
            <w:sz w:val="24"/>
            <w:lang w:eastAsia="en-GB"/>
          </w:rPr>
          <w:t>X</w:t>
        </w:r>
        <w:r w:rsidRPr="00923F7F">
          <w:rPr>
            <w:rFonts w:ascii="Arial" w:hAnsi="Arial"/>
            <w:sz w:val="24"/>
            <w:lang w:eastAsia="en-GB"/>
          </w:rPr>
          <w:t>.2</w:t>
        </w:r>
        <w:r w:rsidRPr="00923F7F">
          <w:rPr>
            <w:rFonts w:ascii="Arial" w:hAnsi="Arial"/>
            <w:sz w:val="24"/>
            <w:lang w:eastAsia="en-GB"/>
          </w:rPr>
          <w:tab/>
          <w:t>Successful Operation</w:t>
        </w:r>
        <w:bookmarkEnd w:id="69"/>
      </w:ins>
    </w:p>
    <w:bookmarkStart w:id="71" w:name="_MON_1267524098"/>
    <w:bookmarkEnd w:id="71"/>
    <w:p w14:paraId="6B472C3F" w14:textId="77777777" w:rsidR="006B31DE" w:rsidRPr="00AA5DA2" w:rsidRDefault="006B31DE" w:rsidP="006B31DE">
      <w:pPr>
        <w:pStyle w:val="TH"/>
        <w:rPr>
          <w:ins w:id="72" w:author="R3-192709" w:date="2019-09-09T19:43:00Z"/>
        </w:rPr>
      </w:pPr>
      <w:ins w:id="73" w:author="R3-192709" w:date="2019-09-09T19:43:00Z">
        <w:r w:rsidRPr="00AA5DA2">
          <w:object w:dxaOrig="5430" w:dyaOrig="2130" w14:anchorId="3A9134FA">
            <v:shape id="_x0000_i1028" type="#_x0000_t75" style="width:258.5pt;height:100.5pt" o:ole="">
              <v:imagedata r:id="rId17" o:title=""/>
            </v:shape>
            <o:OLEObject Type="Embed" ProgID="Word.Picture.8" ShapeID="_x0000_i1028" DrawAspect="Content" ObjectID="_1629564034" r:id="rId18"/>
          </w:object>
        </w:r>
      </w:ins>
    </w:p>
    <w:p w14:paraId="24796141" w14:textId="77777777" w:rsidR="006B31DE" w:rsidRPr="00AA5DA2" w:rsidRDefault="006B31DE" w:rsidP="006B31DE">
      <w:pPr>
        <w:pStyle w:val="TF"/>
        <w:rPr>
          <w:ins w:id="74" w:author="R3-192709" w:date="2019-09-09T19:43:00Z"/>
        </w:rPr>
      </w:pPr>
      <w:ins w:id="75" w:author="R3-192709" w:date="2019-09-09T19:43:00Z">
        <w:r w:rsidRPr="00AA5DA2">
          <w:t>Figure 8.2.</w:t>
        </w:r>
        <w:r>
          <w:t>X</w:t>
        </w:r>
        <w:r w:rsidRPr="00AA5DA2">
          <w:t xml:space="preserve">.2-1: Handover </w:t>
        </w:r>
        <w:r>
          <w:t>Success</w:t>
        </w:r>
        <w:r w:rsidRPr="00AA5DA2">
          <w:t>, successful operation</w:t>
        </w:r>
      </w:ins>
    </w:p>
    <w:p w14:paraId="5F94B189" w14:textId="77777777" w:rsidR="006B31DE" w:rsidRDefault="006B31DE" w:rsidP="006B31DE">
      <w:pPr>
        <w:overflowPunct w:val="0"/>
        <w:autoSpaceDE w:val="0"/>
        <w:autoSpaceDN w:val="0"/>
        <w:adjustRightInd w:val="0"/>
        <w:textAlignment w:val="baseline"/>
        <w:rPr>
          <w:ins w:id="76" w:author="R3-192709" w:date="2019-09-09T19:43:00Z"/>
          <w:lang w:eastAsia="en-GB"/>
        </w:rPr>
      </w:pPr>
      <w:ins w:id="77" w:author="R3-192709" w:date="2019-09-09T19:43:00Z">
        <w:r>
          <w:rPr>
            <w:lang w:eastAsia="en-GB"/>
          </w:rPr>
          <w:t>The target eNB initiates the procedure by sending the HANDOVER SUCCESS message to the source eNB.</w:t>
        </w:r>
      </w:ins>
    </w:p>
    <w:p w14:paraId="666BB414" w14:textId="77777777" w:rsidR="006B31DE" w:rsidRPr="009D312E" w:rsidRDefault="006B31DE" w:rsidP="006B31DE">
      <w:pPr>
        <w:overflowPunct w:val="0"/>
        <w:autoSpaceDE w:val="0"/>
        <w:autoSpaceDN w:val="0"/>
        <w:adjustRightInd w:val="0"/>
        <w:textAlignment w:val="baseline"/>
        <w:rPr>
          <w:ins w:id="78" w:author="R3-192709" w:date="2019-09-09T19:43:00Z"/>
          <w:color w:val="FF0000"/>
          <w:lang w:eastAsia="en-GB"/>
        </w:rPr>
      </w:pPr>
      <w:ins w:id="79" w:author="R3-192709" w:date="2019-09-09T19:43:00Z">
        <w:r w:rsidRPr="009D312E">
          <w:rPr>
            <w:i/>
            <w:noProof/>
            <w:color w:val="FF0000"/>
          </w:rPr>
          <w:t xml:space="preserve">Editor’s note: FFS whether the target </w:t>
        </w:r>
        <w:r w:rsidRPr="009D312E">
          <w:rPr>
            <w:i/>
            <w:color w:val="FF0000"/>
            <w:lang w:eastAsia="en-GB"/>
          </w:rPr>
          <w:t>eNB</w:t>
        </w:r>
        <w:r w:rsidRPr="009D312E">
          <w:rPr>
            <w:i/>
            <w:noProof/>
            <w:color w:val="FF0000"/>
          </w:rPr>
          <w:t xml:space="preserve"> can indicate the cell ID that the UE has successfully attached to. </w:t>
        </w:r>
      </w:ins>
    </w:p>
    <w:p w14:paraId="4CE83EE7"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80" w:author="R3-192709" w:date="2019-09-09T19:43:00Z"/>
          <w:rFonts w:ascii="Arial" w:hAnsi="Arial"/>
          <w:sz w:val="24"/>
          <w:lang w:eastAsia="en-GB"/>
        </w:rPr>
      </w:pPr>
      <w:bookmarkStart w:id="81" w:name="_Toc5691803"/>
      <w:ins w:id="82" w:author="R3-192709" w:date="2019-09-09T19:43: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.3</w:t>
        </w:r>
        <w:r w:rsidRPr="00923F7F">
          <w:rPr>
            <w:rFonts w:ascii="Arial" w:hAnsi="Arial"/>
            <w:sz w:val="24"/>
            <w:lang w:eastAsia="en-GB"/>
          </w:rPr>
          <w:tab/>
          <w:t>Unsuccessful Operation</w:t>
        </w:r>
        <w:bookmarkEnd w:id="81"/>
      </w:ins>
    </w:p>
    <w:p w14:paraId="04C20361" w14:textId="77777777" w:rsidR="006B31DE" w:rsidRPr="00923F7F" w:rsidRDefault="006B31DE" w:rsidP="006B31DE">
      <w:pPr>
        <w:overflowPunct w:val="0"/>
        <w:autoSpaceDE w:val="0"/>
        <w:autoSpaceDN w:val="0"/>
        <w:adjustRightInd w:val="0"/>
        <w:textAlignment w:val="baseline"/>
        <w:rPr>
          <w:ins w:id="83" w:author="R3-192709" w:date="2019-09-09T19:43:00Z"/>
          <w:lang w:eastAsia="en-GB"/>
        </w:rPr>
      </w:pPr>
      <w:ins w:id="84" w:author="R3-192709" w:date="2019-09-09T19:43:00Z">
        <w:r w:rsidRPr="00923F7F">
          <w:rPr>
            <w:lang w:eastAsia="en-GB"/>
          </w:rPr>
          <w:t>Not applicable.</w:t>
        </w:r>
      </w:ins>
    </w:p>
    <w:p w14:paraId="22086373" w14:textId="77777777" w:rsidR="006B31DE" w:rsidRPr="00923F7F" w:rsidRDefault="006B31DE" w:rsidP="006B31DE">
      <w:pPr>
        <w:keepNext/>
        <w:keepLines/>
        <w:overflowPunct w:val="0"/>
        <w:autoSpaceDE w:val="0"/>
        <w:autoSpaceDN w:val="0"/>
        <w:adjustRightInd w:val="0"/>
        <w:spacing w:before="120"/>
        <w:ind w:left="1418" w:hanging="1418"/>
        <w:textAlignment w:val="baseline"/>
        <w:outlineLvl w:val="3"/>
        <w:rPr>
          <w:ins w:id="85" w:author="R3-192709" w:date="2019-09-09T19:43:00Z"/>
          <w:rFonts w:ascii="Arial" w:hAnsi="Arial"/>
          <w:sz w:val="24"/>
          <w:lang w:eastAsia="en-GB"/>
        </w:rPr>
      </w:pPr>
      <w:bookmarkStart w:id="86" w:name="_Toc5691804"/>
      <w:ins w:id="87" w:author="R3-192709" w:date="2019-09-09T19:43:00Z">
        <w:r w:rsidRPr="00923F7F">
          <w:rPr>
            <w:rFonts w:ascii="Arial" w:hAnsi="Arial"/>
            <w:sz w:val="24"/>
            <w:lang w:eastAsia="en-GB"/>
          </w:rPr>
          <w:t>8.2.</w:t>
        </w:r>
        <w:r>
          <w:rPr>
            <w:rFonts w:ascii="Arial" w:hAnsi="Arial"/>
            <w:sz w:val="24"/>
            <w:lang w:eastAsia="en-GB"/>
          </w:rPr>
          <w:t>X</w:t>
        </w:r>
        <w:r w:rsidRPr="00923F7F">
          <w:rPr>
            <w:rFonts w:ascii="Arial" w:hAnsi="Arial"/>
            <w:sz w:val="24"/>
            <w:lang w:eastAsia="en-GB"/>
          </w:rPr>
          <w:t>.4</w:t>
        </w:r>
        <w:r w:rsidRPr="00923F7F">
          <w:rPr>
            <w:rFonts w:ascii="Arial" w:hAnsi="Arial"/>
            <w:sz w:val="24"/>
            <w:lang w:eastAsia="en-GB"/>
          </w:rPr>
          <w:tab/>
          <w:t>Abnormal Conditions</w:t>
        </w:r>
        <w:bookmarkEnd w:id="86"/>
      </w:ins>
    </w:p>
    <w:p w14:paraId="36DC09FF" w14:textId="77777777" w:rsidR="006B31DE" w:rsidRPr="00923F7F" w:rsidRDefault="006B31DE" w:rsidP="006B31DE">
      <w:pPr>
        <w:overflowPunct w:val="0"/>
        <w:autoSpaceDE w:val="0"/>
        <w:autoSpaceDN w:val="0"/>
        <w:adjustRightInd w:val="0"/>
        <w:textAlignment w:val="baseline"/>
        <w:rPr>
          <w:ins w:id="88" w:author="R3-192709" w:date="2019-09-09T19:43:00Z"/>
          <w:lang w:eastAsia="en-GB"/>
        </w:rPr>
      </w:pPr>
      <w:ins w:id="89" w:author="R3-192709" w:date="2019-09-09T19:43:00Z">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r>
          <w:rPr>
            <w:lang w:eastAsia="en-GB"/>
          </w:rPr>
          <w:t>eNB</w:t>
        </w:r>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61DA35FF" w14:textId="77777777" w:rsidR="00477711" w:rsidRPr="00AA5DA2" w:rsidRDefault="00477711" w:rsidP="00477711">
      <w:pPr>
        <w:pStyle w:val="3"/>
        <w:rPr>
          <w:ins w:id="90" w:author="R3-194644" w:date="2019-09-09T19:02:00Z"/>
        </w:rPr>
      </w:pPr>
      <w:ins w:id="91" w:author="R3-194644" w:date="2019-09-09T19:02:00Z">
        <w:r w:rsidRPr="00AA5DA2">
          <w:t>8.2.</w:t>
        </w:r>
        <w:r>
          <w:t>Y</w:t>
        </w:r>
        <w:r w:rsidRPr="00AA5DA2">
          <w:tab/>
        </w:r>
        <w:r>
          <w:t xml:space="preserve">Conditional </w:t>
        </w:r>
        <w:r w:rsidRPr="00AA5DA2">
          <w:t>Handover Cancel</w:t>
        </w:r>
      </w:ins>
    </w:p>
    <w:p w14:paraId="0B5662CA" w14:textId="77777777" w:rsidR="00477711" w:rsidRPr="00AA5DA2" w:rsidRDefault="00477711" w:rsidP="00477711">
      <w:pPr>
        <w:pStyle w:val="4"/>
        <w:rPr>
          <w:ins w:id="92" w:author="R3-194644" w:date="2019-09-09T19:02:00Z"/>
        </w:rPr>
      </w:pPr>
      <w:ins w:id="93" w:author="R3-194644" w:date="2019-09-09T19:02:00Z">
        <w:r w:rsidRPr="00AA5DA2">
          <w:t>8.2.</w:t>
        </w:r>
        <w:r>
          <w:t>Y</w:t>
        </w:r>
        <w:r w:rsidRPr="00AA5DA2">
          <w:t>.1</w:t>
        </w:r>
        <w:r w:rsidRPr="00AA5DA2">
          <w:tab/>
          <w:t>General</w:t>
        </w:r>
      </w:ins>
    </w:p>
    <w:p w14:paraId="0C18891F" w14:textId="77777777" w:rsidR="00477711" w:rsidRPr="009D312E" w:rsidRDefault="00477711" w:rsidP="00477711">
      <w:pPr>
        <w:rPr>
          <w:ins w:id="94" w:author="R3-194644" w:date="2019-09-09T19:02:00Z"/>
          <w:color w:val="FF0000"/>
        </w:rPr>
      </w:pPr>
      <w:ins w:id="95" w:author="R3-194644" w:date="2019-09-09T19:02:00Z">
        <w:r w:rsidRPr="00AA5DA2">
          <w:t xml:space="preserve">The </w:t>
        </w:r>
        <w:r>
          <w:t xml:space="preserve">Conditional </w:t>
        </w:r>
        <w:r w:rsidRPr="00AA5DA2">
          <w:t xml:space="preserve">Handover Cancel procedure is used to enable a </w:t>
        </w:r>
        <w:r>
          <w:t>target</w:t>
        </w:r>
        <w:r w:rsidRPr="00AA5DA2">
          <w:t xml:space="preserve"> eNB to cancel an</w:t>
        </w:r>
        <w:r>
          <w:t xml:space="preserve"> already prepared</w:t>
        </w:r>
        <w:r w:rsidRPr="00AA5DA2">
          <w:t xml:space="preserve"> </w:t>
        </w:r>
        <w:bookmarkStart w:id="96" w:name="_Hlk16809534"/>
        <w:r>
          <w:t xml:space="preserve">conditional </w:t>
        </w:r>
        <w:bookmarkEnd w:id="96"/>
        <w:r w:rsidRPr="00AA5DA2">
          <w:t>handover.</w:t>
        </w:r>
      </w:ins>
    </w:p>
    <w:p w14:paraId="24512468" w14:textId="77777777" w:rsidR="00477711" w:rsidRPr="00AA5DA2" w:rsidRDefault="00477711" w:rsidP="00477711">
      <w:pPr>
        <w:rPr>
          <w:ins w:id="97" w:author="R3-194644" w:date="2019-09-09T19:02:00Z"/>
        </w:rPr>
      </w:pPr>
      <w:ins w:id="98" w:author="R3-194644" w:date="2019-09-09T19:02:00Z">
        <w:r w:rsidRPr="00AA5DA2">
          <w:t xml:space="preserve">The procedure uses </w:t>
        </w:r>
        <w:r w:rsidRPr="00AA5DA2">
          <w:rPr>
            <w:lang w:eastAsia="zh-CN"/>
          </w:rPr>
          <w:t>UE-associated signalling</w:t>
        </w:r>
        <w:r w:rsidRPr="00AA5DA2">
          <w:t>.</w:t>
        </w:r>
      </w:ins>
    </w:p>
    <w:p w14:paraId="57EE81D2" w14:textId="77777777" w:rsidR="00477711" w:rsidRPr="00AA5DA2" w:rsidRDefault="00477711" w:rsidP="00477711">
      <w:pPr>
        <w:pStyle w:val="4"/>
        <w:rPr>
          <w:ins w:id="99" w:author="R3-194644" w:date="2019-09-09T19:02:00Z"/>
        </w:rPr>
      </w:pPr>
      <w:ins w:id="100" w:author="R3-194644" w:date="2019-09-09T19:02:00Z">
        <w:r w:rsidRPr="00AA5DA2">
          <w:t>8.2.</w:t>
        </w:r>
        <w:r>
          <w:t>Y</w:t>
        </w:r>
        <w:r w:rsidRPr="00AA5DA2">
          <w:t>.2</w:t>
        </w:r>
        <w:r w:rsidRPr="00AA5DA2">
          <w:tab/>
          <w:t>Successful Operation</w:t>
        </w:r>
      </w:ins>
    </w:p>
    <w:bookmarkStart w:id="101" w:name="_MON_1627421634"/>
    <w:bookmarkEnd w:id="101"/>
    <w:p w14:paraId="73F73F89" w14:textId="77777777" w:rsidR="00477711" w:rsidRPr="00AA5DA2" w:rsidRDefault="00477711" w:rsidP="00477711">
      <w:pPr>
        <w:pStyle w:val="TH"/>
        <w:rPr>
          <w:ins w:id="102" w:author="R3-194644" w:date="2019-09-09T19:02:00Z"/>
        </w:rPr>
      </w:pPr>
      <w:ins w:id="103" w:author="R3-194644" w:date="2019-09-09T19:02:00Z">
        <w:r w:rsidRPr="00AA5DA2">
          <w:object w:dxaOrig="5430" w:dyaOrig="2130" w14:anchorId="35F3B7AD">
            <v:shape id="_x0000_i1027" type="#_x0000_t75" style="width:258.5pt;height:101.5pt" o:ole="">
              <v:imagedata r:id="rId19" o:title=""/>
            </v:shape>
            <o:OLEObject Type="Embed" ProgID="Word.Picture.8" ShapeID="_x0000_i1027" DrawAspect="Content" ObjectID="_1629564035" r:id="rId20"/>
          </w:object>
        </w:r>
      </w:ins>
    </w:p>
    <w:p w14:paraId="6F4D5A56" w14:textId="77777777" w:rsidR="00477711" w:rsidRPr="00AA5DA2" w:rsidRDefault="00477711" w:rsidP="00477711">
      <w:pPr>
        <w:pStyle w:val="TF"/>
        <w:rPr>
          <w:ins w:id="104" w:author="R3-194644" w:date="2019-09-09T19:02:00Z"/>
        </w:rPr>
      </w:pPr>
      <w:ins w:id="105" w:author="R3-194644" w:date="2019-09-09T19:02:00Z">
        <w:r w:rsidRPr="00AA5DA2">
          <w:t>Figure 8.2.</w:t>
        </w:r>
        <w:r>
          <w:t>X</w:t>
        </w:r>
        <w:r w:rsidRPr="00AA5DA2">
          <w:t xml:space="preserve">.2-1: </w:t>
        </w:r>
        <w:r>
          <w:t xml:space="preserve">Conditional </w:t>
        </w:r>
        <w:r w:rsidRPr="00AA5DA2">
          <w:t>Handover Cancel, successful operation</w:t>
        </w:r>
      </w:ins>
    </w:p>
    <w:p w14:paraId="058F80EB" w14:textId="77777777" w:rsidR="00477711" w:rsidRPr="00AA5DA2" w:rsidRDefault="00477711" w:rsidP="00477711">
      <w:pPr>
        <w:rPr>
          <w:ins w:id="106" w:author="R3-194644" w:date="2019-09-09T19:02:00Z"/>
        </w:rPr>
      </w:pPr>
      <w:ins w:id="107" w:author="R3-194644" w:date="2019-09-09T19:02:00Z">
        <w:r w:rsidRPr="00AA5DA2">
          <w:t xml:space="preserve">The </w:t>
        </w:r>
        <w:r>
          <w:t>targ</w:t>
        </w:r>
        <w:r w:rsidRPr="00AA5DA2">
          <w:t>e</w:t>
        </w:r>
        <w:r>
          <w:t>t</w:t>
        </w:r>
        <w:r w:rsidRPr="00AA5DA2">
          <w:t xml:space="preserve"> eNB initiates the procedure by sending the </w:t>
        </w:r>
        <w:r>
          <w:t xml:space="preserve">CONDITIONAL </w:t>
        </w:r>
        <w:r w:rsidRPr="00AA5DA2">
          <w:t xml:space="preserve">HANDOVER CANCEL message to the </w:t>
        </w:r>
        <w:r>
          <w:t>source</w:t>
        </w:r>
        <w:r w:rsidRPr="00AA5DA2">
          <w:t xml:space="preserve"> eNB. The </w:t>
        </w:r>
        <w:r>
          <w:t>target</w:t>
        </w:r>
        <w:r w:rsidRPr="00AA5DA2">
          <w:t xml:space="preserve"> eNB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6D516B98" w14:textId="77777777" w:rsidR="00477711" w:rsidRPr="00AA5DA2" w:rsidRDefault="00477711" w:rsidP="00477711">
      <w:pPr>
        <w:rPr>
          <w:ins w:id="108" w:author="R3-194644" w:date="2019-09-09T19:02:00Z"/>
        </w:rPr>
      </w:pPr>
      <w:bookmarkStart w:id="109" w:name="_Hlk16809415"/>
      <w:ins w:id="110" w:author="R3-194644" w:date="2019-09-09T19:02:00Z">
        <w:r w:rsidRPr="00AA5DA2">
          <w:t xml:space="preserve">At the reception of the </w:t>
        </w:r>
        <w:r>
          <w:t xml:space="preserve">CONDITIONAL </w:t>
        </w:r>
        <w:r w:rsidRPr="00AA5DA2">
          <w:t xml:space="preserve">HANDOVER CANCEL message, the </w:t>
        </w:r>
        <w:r>
          <w:t>source</w:t>
        </w:r>
        <w:r w:rsidRPr="00AA5DA2">
          <w:t xml:space="preserve"> eNB shall </w:t>
        </w:r>
        <w:r>
          <w:t xml:space="preserve">consider that the target eNB is about to </w:t>
        </w:r>
        <w:r w:rsidRPr="00AA5DA2">
          <w:t>remove any reference to, and release any resources previously reserved to the concerned UE context.</w:t>
        </w:r>
        <w:bookmarkEnd w:id="109"/>
      </w:ins>
    </w:p>
    <w:p w14:paraId="67999735" w14:textId="77777777" w:rsidR="00477711" w:rsidRDefault="00477711" w:rsidP="00477711">
      <w:pPr>
        <w:rPr>
          <w:ins w:id="111" w:author="R3-194644" w:date="2019-09-09T19:02:00Z"/>
          <w:szCs w:val="18"/>
          <w:lang w:eastAsia="zh-CN"/>
        </w:rPr>
      </w:pPr>
      <w:ins w:id="112" w:author="R3-194644" w:date="2019-09-09T19:02:00Z">
        <w:r w:rsidRPr="00AA5DA2">
          <w:rPr>
            <w:szCs w:val="18"/>
            <w:lang w:eastAsia="zh-CN"/>
          </w:rPr>
          <w:t xml:space="preserve">The </w:t>
        </w:r>
        <w:r w:rsidRPr="00AA5DA2">
          <w:rPr>
            <w:i/>
            <w:szCs w:val="18"/>
            <w:lang w:eastAsia="zh-CN"/>
          </w:rPr>
          <w:t>New</w:t>
        </w:r>
        <w:r w:rsidRPr="00AA5DA2">
          <w:rPr>
            <w:szCs w:val="18"/>
            <w:lang w:eastAsia="zh-CN"/>
          </w:rPr>
          <w:t xml:space="preserve"> </w:t>
        </w:r>
        <w:r w:rsidRPr="00AA5DA2">
          <w:rPr>
            <w:i/>
            <w:szCs w:val="18"/>
            <w:lang w:eastAsia="zh-CN"/>
          </w:rPr>
          <w:t>eNB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New eNB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0A4AC92A" w14:textId="77777777" w:rsidR="00477711" w:rsidRDefault="00477711" w:rsidP="00477711">
      <w:pPr>
        <w:overflowPunct w:val="0"/>
        <w:autoSpaceDE w:val="0"/>
        <w:autoSpaceDN w:val="0"/>
        <w:adjustRightInd w:val="0"/>
        <w:textAlignment w:val="baseline"/>
        <w:rPr>
          <w:ins w:id="113" w:author="R3-194644" w:date="2019-09-09T19:02:00Z"/>
          <w:lang w:eastAsia="ja-JP"/>
        </w:rPr>
      </w:pPr>
      <w:ins w:id="114" w:author="R3-194644" w:date="2019-09-09T19:02: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r>
          <w:t>eNB</w:t>
        </w:r>
        <w:r w:rsidRPr="0024789D">
          <w:t xml:space="preserve"> shall</w:t>
        </w:r>
        <w:r w:rsidRPr="002228BE">
          <w:t xml:space="preserve"> </w:t>
        </w:r>
        <w:r>
          <w:t xml:space="preserve">consider that only the resources reserved for the cells identified by the included </w:t>
        </w:r>
        <w:r w:rsidRPr="004E251C">
          <w:rPr>
            <w:lang w:eastAsia="ja-JP"/>
          </w:rPr>
          <w:t>NR CGI</w:t>
        </w:r>
        <w:r>
          <w:rPr>
            <w:lang w:eastAsia="ja-JP"/>
          </w:rPr>
          <w:t xml:space="preserve"> are about to be released.</w:t>
        </w:r>
      </w:ins>
    </w:p>
    <w:p w14:paraId="7213FBDD" w14:textId="77777777" w:rsidR="00477711" w:rsidRDefault="00477711" w:rsidP="00477711">
      <w:pPr>
        <w:rPr>
          <w:ins w:id="115" w:author="R3-194644" w:date="2019-09-09T19:02:00Z"/>
          <w:szCs w:val="18"/>
          <w:lang w:eastAsia="zh-CN"/>
        </w:rPr>
      </w:pPr>
      <w:ins w:id="116" w:author="R3-194644" w:date="2019-09-09T19:02:00Z">
        <w:r w:rsidRPr="001A0B1A">
          <w:rPr>
            <w:i/>
            <w:lang w:eastAsia="ja-JP"/>
          </w:rPr>
          <w:lastRenderedPageBreak/>
          <w:t xml:space="preserve">Editor’s note: FFS how to capture that the </w:t>
        </w:r>
        <w:r w:rsidRPr="001A0B1A">
          <w:rPr>
            <w:i/>
          </w:rPr>
          <w:t>CONDITIONAL HANDOVER CANCEL message</w:t>
        </w:r>
        <w:r w:rsidRPr="001A0B1A">
          <w:rPr>
            <w:i/>
            <w:lang w:eastAsia="ja-JP"/>
          </w:rPr>
          <w:t xml:space="preserve"> should be associated with a single UE-associated signaling connection (we should not break current signaling principles)</w:t>
        </w:r>
      </w:ins>
    </w:p>
    <w:p w14:paraId="03B2428D" w14:textId="77777777" w:rsidR="00477711" w:rsidRPr="00AA5DA2" w:rsidRDefault="00477711" w:rsidP="00477711">
      <w:pPr>
        <w:pStyle w:val="4"/>
        <w:rPr>
          <w:ins w:id="117" w:author="R3-194644" w:date="2019-09-09T19:02:00Z"/>
        </w:rPr>
      </w:pPr>
      <w:bookmarkStart w:id="118" w:name="_Toc14207496"/>
      <w:ins w:id="119" w:author="R3-194644" w:date="2019-09-09T19:02:00Z">
        <w:r w:rsidRPr="00AA5DA2">
          <w:t>8.2.</w:t>
        </w:r>
        <w:r>
          <w:t>Y</w:t>
        </w:r>
        <w:r w:rsidRPr="00AA5DA2">
          <w:t>.3</w:t>
        </w:r>
        <w:r w:rsidRPr="00AA5DA2">
          <w:tab/>
          <w:t>Unsuccessful Operation</w:t>
        </w:r>
        <w:bookmarkEnd w:id="118"/>
      </w:ins>
    </w:p>
    <w:p w14:paraId="68AFD909" w14:textId="77777777" w:rsidR="00477711" w:rsidRPr="00AA5DA2" w:rsidRDefault="00477711" w:rsidP="00477711">
      <w:pPr>
        <w:rPr>
          <w:ins w:id="120" w:author="R3-194644" w:date="2019-09-09T19:02:00Z"/>
        </w:rPr>
      </w:pPr>
      <w:ins w:id="121" w:author="R3-194644" w:date="2019-09-09T19:02:00Z">
        <w:r w:rsidRPr="00AA5DA2">
          <w:t>Not applicable.</w:t>
        </w:r>
      </w:ins>
    </w:p>
    <w:p w14:paraId="3D2628DA" w14:textId="77777777" w:rsidR="00477711" w:rsidRPr="00AA5DA2" w:rsidRDefault="00477711" w:rsidP="00477711">
      <w:pPr>
        <w:pStyle w:val="4"/>
        <w:rPr>
          <w:ins w:id="122" w:author="R3-194644" w:date="2019-09-09T19:02:00Z"/>
        </w:rPr>
      </w:pPr>
      <w:bookmarkStart w:id="123" w:name="_Toc14207497"/>
      <w:ins w:id="124" w:author="R3-194644" w:date="2019-09-09T19:02:00Z">
        <w:r w:rsidRPr="00AA5DA2">
          <w:t>8.2.</w:t>
        </w:r>
        <w:r>
          <w:t>Y</w:t>
        </w:r>
        <w:r w:rsidRPr="00AA5DA2">
          <w:t>.4</w:t>
        </w:r>
        <w:r w:rsidRPr="00AA5DA2">
          <w:tab/>
          <w:t>Abnormal Conditions</w:t>
        </w:r>
        <w:bookmarkEnd w:id="123"/>
      </w:ins>
    </w:p>
    <w:p w14:paraId="3B4F1CCF" w14:textId="5BB9958C" w:rsidR="00477711" w:rsidRDefault="00477711">
      <w:pPr>
        <w:rPr>
          <w:noProof/>
        </w:rPr>
      </w:pPr>
      <w:ins w:id="125" w:author="R3-194644" w:date="2019-09-09T19:02:00Z">
        <w:r w:rsidRPr="00AA5DA2">
          <w:t xml:space="preserve">Should the </w:t>
        </w:r>
        <w:r>
          <w:t xml:space="preserve">CONDITIONAL </w:t>
        </w:r>
        <w:r w:rsidRPr="00AA5DA2">
          <w:t xml:space="preserve">HANDOVER CANCEL message refer to a context that does not exist, the </w:t>
        </w:r>
        <w:r>
          <w:t>source</w:t>
        </w:r>
        <w:r w:rsidRPr="00AA5DA2">
          <w:t xml:space="preserve"> eNB shall ignore the message.</w:t>
        </w:r>
      </w:ins>
    </w:p>
    <w:p w14:paraId="65111779" w14:textId="77777777" w:rsidR="00477711" w:rsidRDefault="00477711">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26" w:name="_Toc5691037"/>
      <w:r w:rsidRPr="00AA5DA2">
        <w:t>9.1</w:t>
      </w:r>
      <w:r w:rsidRPr="00AA5DA2">
        <w:tab/>
        <w:t>Message Functional Definition and Content</w:t>
      </w:r>
      <w:bookmarkEnd w:id="126"/>
    </w:p>
    <w:p w14:paraId="28C8366B" w14:textId="77777777" w:rsidR="002B56EE" w:rsidRPr="00AA5DA2" w:rsidRDefault="002B56EE" w:rsidP="002B56EE">
      <w:pPr>
        <w:pStyle w:val="3"/>
      </w:pPr>
      <w:bookmarkStart w:id="127" w:name="_Toc5691038"/>
      <w:r w:rsidRPr="00AA5DA2">
        <w:t>9.1.1</w:t>
      </w:r>
      <w:r w:rsidRPr="00AA5DA2">
        <w:tab/>
        <w:t>Messages for Basic Mobility Procedures</w:t>
      </w:r>
      <w:bookmarkEnd w:id="127"/>
    </w:p>
    <w:p w14:paraId="23DC6729" w14:textId="77777777" w:rsidR="002B56EE" w:rsidRPr="00AA5DA2" w:rsidRDefault="002B56EE" w:rsidP="002B56EE">
      <w:pPr>
        <w:pStyle w:val="4"/>
      </w:pPr>
      <w:bookmarkStart w:id="128" w:name="_Toc5691039"/>
      <w:r w:rsidRPr="00AA5DA2">
        <w:t>9.1.1.1</w:t>
      </w:r>
      <w:r w:rsidRPr="00AA5DA2">
        <w:tab/>
        <w:t>HANDOVER REQUEST</w:t>
      </w:r>
      <w:bookmarkEnd w:id="128"/>
    </w:p>
    <w:p w14:paraId="596E63E3" w14:textId="77777777" w:rsidR="002B56EE" w:rsidRPr="00AA5DA2" w:rsidRDefault="002B56EE" w:rsidP="002B56EE">
      <w:r w:rsidRPr="00AA5DA2">
        <w:t>This message is sent by the source eNB to the target eNB to request the preparation of resources for a handover.</w:t>
      </w:r>
    </w:p>
    <w:p w14:paraId="7AFAED0E" w14:textId="77777777" w:rsidR="002B56EE" w:rsidRPr="00AA5DA2" w:rsidRDefault="002B56EE" w:rsidP="002B56EE">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Old eNB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r w:rsidRPr="00AA5DA2">
              <w:rPr>
                <w:snapToGrid w:val="0"/>
                <w:lang w:eastAsia="ja-JP"/>
              </w:rPr>
              <w:t>eNB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Allocated at the source eNB</w:t>
            </w:r>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r w:rsidRPr="00AA5DA2">
              <w:rPr>
                <w:i/>
                <w:lang w:eastAsia="ja-JP"/>
              </w:rPr>
              <w:t>1 .. &lt;maxnoofBearers&gt;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&gt;&gt;&gt;E-RAB Level QoS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Includes necessary QoS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SGW endpoint of the S1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Global eNB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r w:rsidRPr="00AA5DA2">
              <w:t>eNB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Extended eNB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Extended eNB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en-gNB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5F7CDF" w14:paraId="7E0C96CC" w14:textId="77777777" w:rsidTr="00DE5964">
        <w:tblPrEx>
          <w:tblLook w:val="04A0" w:firstRow="1" w:lastRow="0" w:firstColumn="1" w:lastColumn="0" w:noHBand="0" w:noVBand="1"/>
        </w:tblPrEx>
        <w:trPr>
          <w:ins w:id="129" w:author="R3-192709" w:date="2019-09-09T19:45:00Z"/>
        </w:trPr>
        <w:tc>
          <w:tcPr>
            <w:tcW w:w="2578" w:type="dxa"/>
            <w:tcBorders>
              <w:top w:val="single" w:sz="4" w:space="0" w:color="auto"/>
              <w:left w:val="single" w:sz="4" w:space="0" w:color="auto"/>
              <w:bottom w:val="single" w:sz="4" w:space="0" w:color="auto"/>
              <w:right w:val="single" w:sz="4" w:space="0" w:color="auto"/>
            </w:tcBorders>
            <w:hideMark/>
          </w:tcPr>
          <w:p w14:paraId="72DFE254" w14:textId="77777777" w:rsidR="005F7CDF" w:rsidRDefault="005F7CDF" w:rsidP="00DE5964">
            <w:pPr>
              <w:keepNext/>
              <w:keepLines/>
              <w:overflowPunct w:val="0"/>
              <w:autoSpaceDE w:val="0"/>
              <w:autoSpaceDN w:val="0"/>
              <w:adjustRightInd w:val="0"/>
              <w:spacing w:after="0"/>
              <w:textAlignment w:val="baseline"/>
              <w:rPr>
                <w:ins w:id="130" w:author="R3-192709" w:date="2019-09-09T19:45:00Z"/>
                <w:rFonts w:ascii="Arial" w:eastAsia="Batang" w:hAnsi="Arial"/>
                <w:sz w:val="18"/>
                <w:lang w:eastAsia="en-GB"/>
              </w:rPr>
            </w:pPr>
            <w:ins w:id="131" w:author="R3-192709" w:date="2019-09-09T19:45: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hideMark/>
          </w:tcPr>
          <w:p w14:paraId="11FAB6CA" w14:textId="77777777" w:rsidR="005F7CDF" w:rsidRDefault="005F7CDF" w:rsidP="00DE5964">
            <w:pPr>
              <w:keepNext/>
              <w:keepLines/>
              <w:overflowPunct w:val="0"/>
              <w:autoSpaceDE w:val="0"/>
              <w:autoSpaceDN w:val="0"/>
              <w:adjustRightInd w:val="0"/>
              <w:spacing w:after="0"/>
              <w:textAlignment w:val="baseline"/>
              <w:rPr>
                <w:ins w:id="132" w:author="R3-192709" w:date="2019-09-09T19:45:00Z"/>
                <w:rFonts w:ascii="Arial" w:eastAsia="Batang" w:hAnsi="Arial" w:cs="Arial"/>
                <w:sz w:val="18"/>
                <w:lang w:eastAsia="ja-JP"/>
              </w:rPr>
            </w:pPr>
            <w:ins w:id="133" w:author="R3-192709" w:date="2019-09-09T19:45: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A432A0A" w14:textId="77777777" w:rsidR="005F7CDF" w:rsidRDefault="005F7CDF" w:rsidP="00DE5964">
            <w:pPr>
              <w:keepNext/>
              <w:keepLines/>
              <w:overflowPunct w:val="0"/>
              <w:autoSpaceDE w:val="0"/>
              <w:autoSpaceDN w:val="0"/>
              <w:adjustRightInd w:val="0"/>
              <w:spacing w:after="0"/>
              <w:textAlignment w:val="baseline"/>
              <w:rPr>
                <w:ins w:id="134" w:author="R3-192709" w:date="2019-09-09T19:4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B0A67C" w14:textId="77777777" w:rsidR="005F7CDF" w:rsidRDefault="005F7CDF" w:rsidP="00DE5964">
            <w:pPr>
              <w:keepNext/>
              <w:keepLines/>
              <w:overflowPunct w:val="0"/>
              <w:autoSpaceDE w:val="0"/>
              <w:autoSpaceDN w:val="0"/>
              <w:adjustRightInd w:val="0"/>
              <w:spacing w:after="0"/>
              <w:textAlignment w:val="baseline"/>
              <w:rPr>
                <w:ins w:id="135" w:author="R3-192709" w:date="2019-09-09T19:45:00Z"/>
                <w:rFonts w:ascii="Arial" w:hAnsi="Arial" w:cs="Arial"/>
                <w:sz w:val="18"/>
                <w:lang w:eastAsia="ja-JP"/>
              </w:rPr>
            </w:pPr>
            <w:ins w:id="136" w:author="R3-192709" w:date="2019-09-09T19:45: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5CEFCF9E" w14:textId="77777777" w:rsidR="005F7CDF" w:rsidRDefault="005F7CDF" w:rsidP="00DE5964">
            <w:pPr>
              <w:keepNext/>
              <w:keepLines/>
              <w:overflowPunct w:val="0"/>
              <w:autoSpaceDE w:val="0"/>
              <w:autoSpaceDN w:val="0"/>
              <w:adjustRightInd w:val="0"/>
              <w:spacing w:after="0"/>
              <w:textAlignment w:val="baseline"/>
              <w:rPr>
                <w:ins w:id="137" w:author="R3-192709" w:date="2019-09-09T19: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FCC1CD" w14:textId="77777777" w:rsidR="005F7CDF" w:rsidRDefault="005F7CDF" w:rsidP="00DE5964">
            <w:pPr>
              <w:keepNext/>
              <w:keepLines/>
              <w:overflowPunct w:val="0"/>
              <w:autoSpaceDE w:val="0"/>
              <w:autoSpaceDN w:val="0"/>
              <w:adjustRightInd w:val="0"/>
              <w:spacing w:after="0"/>
              <w:jc w:val="center"/>
              <w:textAlignment w:val="baseline"/>
              <w:rPr>
                <w:ins w:id="138" w:author="R3-192709" w:date="2019-09-09T19:45:00Z"/>
                <w:rFonts w:ascii="Arial" w:hAnsi="Arial"/>
                <w:sz w:val="18"/>
                <w:lang w:eastAsia="ja-JP"/>
              </w:rPr>
            </w:pPr>
            <w:ins w:id="139" w:author="R3-192709" w:date="2019-09-09T19:45: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9A3DAC5" w14:textId="77777777" w:rsidR="005F7CDF" w:rsidRDefault="005F7CDF" w:rsidP="00DE5964">
            <w:pPr>
              <w:keepNext/>
              <w:keepLines/>
              <w:overflowPunct w:val="0"/>
              <w:autoSpaceDE w:val="0"/>
              <w:autoSpaceDN w:val="0"/>
              <w:adjustRightInd w:val="0"/>
              <w:spacing w:after="0"/>
              <w:jc w:val="center"/>
              <w:textAlignment w:val="baseline"/>
              <w:rPr>
                <w:ins w:id="140" w:author="R3-192709" w:date="2019-09-09T19:45:00Z"/>
                <w:rFonts w:ascii="Arial" w:eastAsia="Batang" w:hAnsi="Arial" w:cs="Arial"/>
                <w:sz w:val="18"/>
                <w:lang w:eastAsia="ja-JP"/>
              </w:rPr>
            </w:pPr>
            <w:ins w:id="141" w:author="R3-192709" w:date="2019-09-09T19:45:00Z">
              <w:r>
                <w:rPr>
                  <w:rFonts w:ascii="Arial" w:eastAsia="Batang" w:hAnsi="Arial" w:cs="Arial"/>
                  <w:sz w:val="18"/>
                  <w:lang w:eastAsia="ja-JP"/>
                </w:rPr>
                <w:t>reject</w:t>
              </w:r>
            </w:ins>
          </w:p>
        </w:tc>
      </w:tr>
      <w:tr w:rsidR="005F7CDF" w14:paraId="44141895" w14:textId="77777777" w:rsidTr="00DE5964">
        <w:tblPrEx>
          <w:tblLook w:val="04A0" w:firstRow="1" w:lastRow="0" w:firstColumn="1" w:lastColumn="0" w:noHBand="0" w:noVBand="1"/>
        </w:tblPrEx>
        <w:trPr>
          <w:ins w:id="142" w:author="R3-192709" w:date="2019-09-09T19:45:00Z"/>
        </w:trPr>
        <w:tc>
          <w:tcPr>
            <w:tcW w:w="2578" w:type="dxa"/>
            <w:tcBorders>
              <w:top w:val="single" w:sz="4" w:space="0" w:color="auto"/>
              <w:left w:val="single" w:sz="4" w:space="0" w:color="auto"/>
              <w:bottom w:val="single" w:sz="4" w:space="0" w:color="auto"/>
              <w:right w:val="single" w:sz="4" w:space="0" w:color="auto"/>
            </w:tcBorders>
          </w:tcPr>
          <w:p w14:paraId="44020B24" w14:textId="77777777" w:rsidR="005F7CDF" w:rsidRDefault="005F7CDF" w:rsidP="00DE5964">
            <w:pPr>
              <w:keepNext/>
              <w:keepLines/>
              <w:overflowPunct w:val="0"/>
              <w:autoSpaceDE w:val="0"/>
              <w:autoSpaceDN w:val="0"/>
              <w:adjustRightInd w:val="0"/>
              <w:spacing w:after="0"/>
              <w:textAlignment w:val="baseline"/>
              <w:rPr>
                <w:ins w:id="143" w:author="R3-192709" w:date="2019-09-09T19:45:00Z"/>
                <w:rFonts w:ascii="Arial" w:eastAsia="Batang" w:hAnsi="Arial"/>
                <w:sz w:val="18"/>
                <w:lang w:eastAsia="en-GB"/>
              </w:rPr>
            </w:pPr>
            <w:ins w:id="144" w:author="R3-192709" w:date="2019-09-09T19:45:00Z">
              <w:r w:rsidRPr="000800F4">
                <w:rPr>
                  <w:rFonts w:ascii="Arial" w:eastAsia="Batang" w:hAnsi="Arial"/>
                  <w:sz w:val="18"/>
                  <w:lang w:eastAsia="en-GB"/>
                </w:rPr>
                <w:t>Enhanced Make-Before-Break Information</w:t>
              </w:r>
            </w:ins>
          </w:p>
        </w:tc>
        <w:tc>
          <w:tcPr>
            <w:tcW w:w="1104" w:type="dxa"/>
            <w:tcBorders>
              <w:top w:val="single" w:sz="4" w:space="0" w:color="auto"/>
              <w:left w:val="single" w:sz="4" w:space="0" w:color="auto"/>
              <w:bottom w:val="single" w:sz="4" w:space="0" w:color="auto"/>
              <w:right w:val="single" w:sz="4" w:space="0" w:color="auto"/>
            </w:tcBorders>
          </w:tcPr>
          <w:p w14:paraId="1D7247CF" w14:textId="77777777" w:rsidR="005F7CDF" w:rsidRDefault="005F7CDF" w:rsidP="00DE5964">
            <w:pPr>
              <w:keepNext/>
              <w:keepLines/>
              <w:overflowPunct w:val="0"/>
              <w:autoSpaceDE w:val="0"/>
              <w:autoSpaceDN w:val="0"/>
              <w:adjustRightInd w:val="0"/>
              <w:spacing w:after="0"/>
              <w:textAlignment w:val="baseline"/>
              <w:rPr>
                <w:ins w:id="145" w:author="R3-192709" w:date="2019-09-09T19:45:00Z"/>
                <w:rFonts w:ascii="Arial" w:eastAsia="Batang" w:hAnsi="Arial" w:cs="Arial"/>
                <w:sz w:val="18"/>
                <w:lang w:eastAsia="ja-JP"/>
              </w:rPr>
            </w:pPr>
            <w:ins w:id="146" w:author="R3-192709" w:date="2019-09-09T19:45: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439A0F9" w14:textId="77777777" w:rsidR="005F7CDF" w:rsidRDefault="005F7CDF" w:rsidP="00DE5964">
            <w:pPr>
              <w:keepNext/>
              <w:keepLines/>
              <w:overflowPunct w:val="0"/>
              <w:autoSpaceDE w:val="0"/>
              <w:autoSpaceDN w:val="0"/>
              <w:adjustRightInd w:val="0"/>
              <w:spacing w:after="0"/>
              <w:textAlignment w:val="baseline"/>
              <w:rPr>
                <w:ins w:id="147" w:author="R3-192709" w:date="2019-09-09T19:4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1E142F3" w14:textId="77777777" w:rsidR="005F7CDF" w:rsidRDefault="005F7CDF" w:rsidP="00DE5964">
            <w:pPr>
              <w:keepNext/>
              <w:keepLines/>
              <w:overflowPunct w:val="0"/>
              <w:autoSpaceDE w:val="0"/>
              <w:autoSpaceDN w:val="0"/>
              <w:adjustRightInd w:val="0"/>
              <w:spacing w:after="0"/>
              <w:textAlignment w:val="baseline"/>
              <w:rPr>
                <w:ins w:id="148" w:author="R3-192709" w:date="2019-09-09T19:45:00Z"/>
                <w:rFonts w:ascii="Arial" w:hAnsi="Arial" w:cs="Arial"/>
                <w:sz w:val="18"/>
                <w:lang w:eastAsia="ja-JP"/>
              </w:rPr>
            </w:pPr>
            <w:ins w:id="149" w:author="R3-192709" w:date="2019-09-09T19:45:00Z">
              <w:r>
                <w:rPr>
                  <w:rFonts w:ascii="Arial" w:hAnsi="Arial" w:cs="Arial"/>
                  <w:sz w:val="18"/>
                  <w:lang w:eastAsia="ja-JP"/>
                </w:rPr>
                <w:t>9.2.x</w:t>
              </w:r>
            </w:ins>
          </w:p>
        </w:tc>
        <w:tc>
          <w:tcPr>
            <w:tcW w:w="1800" w:type="dxa"/>
            <w:tcBorders>
              <w:top w:val="single" w:sz="4" w:space="0" w:color="auto"/>
              <w:left w:val="single" w:sz="4" w:space="0" w:color="auto"/>
              <w:bottom w:val="single" w:sz="4" w:space="0" w:color="auto"/>
              <w:right w:val="single" w:sz="4" w:space="0" w:color="auto"/>
            </w:tcBorders>
          </w:tcPr>
          <w:p w14:paraId="69D263F4" w14:textId="77777777" w:rsidR="005F7CDF" w:rsidRDefault="005F7CDF" w:rsidP="00DE5964">
            <w:pPr>
              <w:keepNext/>
              <w:keepLines/>
              <w:overflowPunct w:val="0"/>
              <w:autoSpaceDE w:val="0"/>
              <w:autoSpaceDN w:val="0"/>
              <w:adjustRightInd w:val="0"/>
              <w:spacing w:after="0"/>
              <w:textAlignment w:val="baseline"/>
              <w:rPr>
                <w:ins w:id="150" w:author="R3-192709" w:date="2019-09-09T19:4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17543" w14:textId="77777777" w:rsidR="005F7CDF" w:rsidRDefault="005F7CDF" w:rsidP="00DE5964">
            <w:pPr>
              <w:keepNext/>
              <w:keepLines/>
              <w:overflowPunct w:val="0"/>
              <w:autoSpaceDE w:val="0"/>
              <w:autoSpaceDN w:val="0"/>
              <w:adjustRightInd w:val="0"/>
              <w:spacing w:after="0"/>
              <w:jc w:val="center"/>
              <w:textAlignment w:val="baseline"/>
              <w:rPr>
                <w:ins w:id="151" w:author="R3-192709" w:date="2019-09-09T19:45:00Z"/>
                <w:rFonts w:ascii="Arial" w:hAnsi="Arial"/>
                <w:sz w:val="18"/>
                <w:lang w:eastAsia="ja-JP"/>
              </w:rPr>
            </w:pPr>
            <w:ins w:id="152" w:author="R3-192709" w:date="2019-09-09T19:45: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B0C5B37" w14:textId="77777777" w:rsidR="005F7CDF" w:rsidRDefault="005F7CDF" w:rsidP="00DE5964">
            <w:pPr>
              <w:keepNext/>
              <w:keepLines/>
              <w:overflowPunct w:val="0"/>
              <w:autoSpaceDE w:val="0"/>
              <w:autoSpaceDN w:val="0"/>
              <w:adjustRightInd w:val="0"/>
              <w:spacing w:after="0"/>
              <w:jc w:val="center"/>
              <w:textAlignment w:val="baseline"/>
              <w:rPr>
                <w:ins w:id="153" w:author="R3-192709" w:date="2019-09-09T19:45:00Z"/>
                <w:rFonts w:ascii="Arial" w:eastAsia="Batang" w:hAnsi="Arial" w:cs="Arial"/>
                <w:sz w:val="18"/>
                <w:lang w:eastAsia="ja-JP"/>
              </w:rPr>
            </w:pPr>
            <w:ins w:id="154" w:author="R3-192709" w:date="2019-09-09T19:45:00Z">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55" w:author="Huawei" w:date="2019-05-15T21:09:00Z"/>
          <w:lang w:eastAsia="zh-CN"/>
        </w:rPr>
      </w:pPr>
    </w:p>
    <w:p w14:paraId="6D96B63A" w14:textId="4D58872D" w:rsidR="002B56EE" w:rsidRDefault="005F7CDF" w:rsidP="002B56EE">
      <w:pPr>
        <w:spacing w:after="0"/>
        <w:rPr>
          <w:ins w:id="156" w:author="Huawei" w:date="2019-05-15T21:09:00Z"/>
          <w:rFonts w:ascii="宋体" w:hAnsi="宋体" w:cs="宋体"/>
          <w:sz w:val="24"/>
          <w:szCs w:val="24"/>
          <w:lang w:val="en-US" w:eastAsia="zh-CN"/>
        </w:rPr>
      </w:pPr>
      <w:ins w:id="157" w:author="R3-192709" w:date="2019-09-09T19:45:00Z">
        <w:r w:rsidRPr="009D312E">
          <w:rPr>
            <w:i/>
            <w:noProof/>
            <w:color w:val="FF0000"/>
          </w:rPr>
          <w:t xml:space="preserve">Editor’s note: FFS whether the CHO is indicated by the inter-node RRC signalling to the target </w:t>
        </w:r>
        <w:r w:rsidRPr="009D312E">
          <w:rPr>
            <w:i/>
            <w:color w:val="FF0000"/>
          </w:rPr>
          <w:t>eNB</w:t>
        </w:r>
        <w:r w:rsidRPr="009D312E">
          <w:rPr>
            <w:i/>
            <w:noProof/>
            <w:color w:val="FF0000"/>
          </w:rPr>
          <w:t>.</w:t>
        </w:r>
      </w:ins>
    </w:p>
    <w:p w14:paraId="0D50B76E" w14:textId="34B7E9C6" w:rsidR="006319AE" w:rsidRDefault="006A3909" w:rsidP="006319AE">
      <w:pPr>
        <w:spacing w:after="0"/>
        <w:rPr>
          <w:ins w:id="158" w:author="Huawei" w:date="2019-05-15T21:09:00Z"/>
          <w:rFonts w:ascii="宋体" w:hAnsi="宋体" w:cs="宋体"/>
          <w:sz w:val="24"/>
          <w:szCs w:val="24"/>
          <w:lang w:val="en-US" w:eastAsia="zh-CN"/>
        </w:rPr>
      </w:pPr>
      <w:ins w:id="159" w:author="R3-194767" w:date="2019-09-09T19:11:00Z">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160" w:name="_Toc14207716"/>
      <w:r w:rsidRPr="00AA5DA2">
        <w:t>9.1.1.2</w:t>
      </w:r>
      <w:r w:rsidRPr="00AA5DA2">
        <w:tab/>
        <w:t>HANDOVER REQUEST ACKNOWLEDGE</w:t>
      </w:r>
      <w:bookmarkEnd w:id="160"/>
    </w:p>
    <w:p w14:paraId="09D16038" w14:textId="77777777" w:rsidR="006319AE" w:rsidRPr="00AA5DA2" w:rsidRDefault="006319AE" w:rsidP="006319AE">
      <w:r w:rsidRPr="00AA5DA2">
        <w:t>This message is sent by the target eNB to inform the source eNB about the prepared resources at the target.</w:t>
      </w:r>
    </w:p>
    <w:p w14:paraId="40650AC7" w14:textId="77777777" w:rsidR="006319AE" w:rsidRPr="00AA5DA2" w:rsidRDefault="006319AE" w:rsidP="006319AE">
      <w:r w:rsidRPr="00AA5DA2">
        <w:t xml:space="preserve">Direction: target eNB </w:t>
      </w:r>
      <w:r w:rsidRPr="00AA5DA2">
        <w:sym w:font="Symbol" w:char="F0AE"/>
      </w:r>
      <w:r w:rsidRPr="00AA5DA2">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Old eNB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r w:rsidRPr="00AA5DA2">
              <w:rPr>
                <w:snapToGrid w:val="0"/>
                <w:lang w:eastAsia="ja-JP"/>
              </w:rPr>
              <w:t>eNB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Allocated at the source eNB</w:t>
            </w:r>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New eNB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r w:rsidRPr="00AA5DA2">
              <w:rPr>
                <w:snapToGrid w:val="0"/>
                <w:lang w:eastAsia="ja-JP"/>
              </w:rPr>
              <w:t>eNB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Allocated at the target eNB</w:t>
            </w:r>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&lt;maxnoofBearers&gt;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Identifies the X2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Target eNB To Source eNB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Includes the RRC E-UTRA Handover Command message as defined in s</w:t>
            </w:r>
            <w:r w:rsidRPr="00AA5DA2">
              <w:rPr>
                <w:lang w:eastAsia="ja-JP"/>
              </w:rPr>
              <w:t>ubclause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Extended eNB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Allocated at the source eNB</w:t>
            </w:r>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Extended eNB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Allocated at the target eNB</w:t>
            </w:r>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bl>
    <w:p w14:paraId="706F8E8B" w14:textId="04842EC4" w:rsidR="006319AE" w:rsidRPr="00A62AA0" w:rsidRDefault="006A3909" w:rsidP="006319AE">
      <w:ins w:id="161" w:author="R3-194767" w:date="2019-09-09T19:11:00Z">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r>
          <w:rPr>
            <w:i/>
            <w:noProof/>
          </w:rPr>
          <w:t>.</w:t>
        </w:r>
      </w:ins>
    </w:p>
    <w:p w14:paraId="1BD38C90" w14:textId="77777777" w:rsidR="006319AE" w:rsidRPr="006319AE" w:rsidRDefault="006319AE">
      <w:pPr>
        <w:rPr>
          <w:noProof/>
        </w:rPr>
        <w:sectPr w:rsidR="006319AE" w:rsidRPr="006319AE"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303BA745" w14:textId="77777777" w:rsidR="00AA32B0" w:rsidRPr="00AA5DA2" w:rsidRDefault="00AA32B0" w:rsidP="00AA32B0">
      <w:pPr>
        <w:pStyle w:val="4"/>
      </w:pPr>
      <w:bookmarkStart w:id="162" w:name="_Toc14207720"/>
      <w:r w:rsidRPr="00AA5DA2">
        <w:t>9.1.1.6</w:t>
      </w:r>
      <w:r w:rsidRPr="00AA5DA2">
        <w:tab/>
        <w:t>HANDOVER CANCEL</w:t>
      </w:r>
      <w:bookmarkEnd w:id="162"/>
    </w:p>
    <w:p w14:paraId="7B8CC5CC" w14:textId="77777777" w:rsidR="00AA32B0" w:rsidRPr="00AA5DA2" w:rsidRDefault="00AA32B0" w:rsidP="00AA32B0">
      <w:r w:rsidRPr="00AA5DA2">
        <w:t>This message is sent by the source eNB to the target eNB to cancel an ongoing handover.</w:t>
      </w:r>
    </w:p>
    <w:p w14:paraId="628D2B1A" w14:textId="77777777" w:rsidR="00AA32B0" w:rsidRPr="00AA5DA2" w:rsidRDefault="00AA32B0" w:rsidP="00AA32B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DE5964">
        <w:tblPrEx>
          <w:tblCellMar>
            <w:top w:w="0" w:type="dxa"/>
            <w:bottom w:w="0" w:type="dxa"/>
          </w:tblCellMar>
        </w:tblPrEx>
        <w:tc>
          <w:tcPr>
            <w:tcW w:w="2578" w:type="dxa"/>
          </w:tcPr>
          <w:p w14:paraId="5CBB785C" w14:textId="77777777" w:rsidR="00AA32B0" w:rsidRPr="00AA5DA2" w:rsidRDefault="00AA32B0" w:rsidP="00DE5964">
            <w:pPr>
              <w:pStyle w:val="TAH"/>
              <w:rPr>
                <w:lang w:eastAsia="ja-JP"/>
              </w:rPr>
            </w:pPr>
            <w:r w:rsidRPr="00AA5DA2">
              <w:rPr>
                <w:lang w:eastAsia="ja-JP"/>
              </w:rPr>
              <w:t>IE/Group Name</w:t>
            </w:r>
          </w:p>
        </w:tc>
        <w:tc>
          <w:tcPr>
            <w:tcW w:w="1104" w:type="dxa"/>
          </w:tcPr>
          <w:p w14:paraId="1F053B30" w14:textId="77777777" w:rsidR="00AA32B0" w:rsidRPr="00AA5DA2" w:rsidRDefault="00AA32B0" w:rsidP="00DE5964">
            <w:pPr>
              <w:pStyle w:val="TAH"/>
              <w:rPr>
                <w:lang w:eastAsia="ja-JP"/>
              </w:rPr>
            </w:pPr>
            <w:r w:rsidRPr="00AA5DA2">
              <w:rPr>
                <w:lang w:eastAsia="ja-JP"/>
              </w:rPr>
              <w:t>Presence</w:t>
            </w:r>
          </w:p>
        </w:tc>
        <w:tc>
          <w:tcPr>
            <w:tcW w:w="1022" w:type="dxa"/>
          </w:tcPr>
          <w:p w14:paraId="26BC6B25" w14:textId="77777777" w:rsidR="00AA32B0" w:rsidRPr="00AA5DA2" w:rsidRDefault="00AA32B0" w:rsidP="00DE5964">
            <w:pPr>
              <w:pStyle w:val="TAH"/>
              <w:rPr>
                <w:lang w:eastAsia="ja-JP"/>
              </w:rPr>
            </w:pPr>
            <w:r w:rsidRPr="00AA5DA2">
              <w:rPr>
                <w:lang w:eastAsia="ja-JP"/>
              </w:rPr>
              <w:t>Range</w:t>
            </w:r>
          </w:p>
        </w:tc>
        <w:tc>
          <w:tcPr>
            <w:tcW w:w="1945" w:type="dxa"/>
          </w:tcPr>
          <w:p w14:paraId="25672197" w14:textId="77777777" w:rsidR="00AA32B0" w:rsidRPr="00AA5DA2" w:rsidRDefault="00AA32B0" w:rsidP="00DE5964">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DE5964">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DE5964">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DE5964">
            <w:pPr>
              <w:pStyle w:val="TAH"/>
              <w:rPr>
                <w:b w:val="0"/>
                <w:lang w:eastAsia="ja-JP"/>
              </w:rPr>
            </w:pPr>
            <w:r w:rsidRPr="00AA5DA2">
              <w:rPr>
                <w:lang w:eastAsia="ja-JP"/>
              </w:rPr>
              <w:t>Assigned Criticality</w:t>
            </w:r>
          </w:p>
        </w:tc>
      </w:tr>
      <w:tr w:rsidR="00AA32B0" w:rsidRPr="00AA5DA2" w14:paraId="7797D131" w14:textId="77777777" w:rsidTr="00DE5964">
        <w:tblPrEx>
          <w:tblCellMar>
            <w:top w:w="0" w:type="dxa"/>
            <w:bottom w:w="0" w:type="dxa"/>
          </w:tblCellMar>
        </w:tblPrEx>
        <w:tc>
          <w:tcPr>
            <w:tcW w:w="2578" w:type="dxa"/>
          </w:tcPr>
          <w:p w14:paraId="15CFD645" w14:textId="77777777" w:rsidR="00AA32B0" w:rsidRPr="00AA5DA2" w:rsidRDefault="00AA32B0" w:rsidP="00DE5964">
            <w:pPr>
              <w:pStyle w:val="TAL"/>
              <w:rPr>
                <w:lang w:eastAsia="ja-JP"/>
              </w:rPr>
            </w:pPr>
            <w:r w:rsidRPr="00AA5DA2">
              <w:rPr>
                <w:lang w:eastAsia="ja-JP"/>
              </w:rPr>
              <w:t>Message Type</w:t>
            </w:r>
          </w:p>
        </w:tc>
        <w:tc>
          <w:tcPr>
            <w:tcW w:w="1104" w:type="dxa"/>
          </w:tcPr>
          <w:p w14:paraId="615BD4E7" w14:textId="77777777" w:rsidR="00AA32B0" w:rsidRPr="00AA5DA2" w:rsidRDefault="00AA32B0" w:rsidP="00DE5964">
            <w:pPr>
              <w:pStyle w:val="TAL"/>
              <w:rPr>
                <w:lang w:eastAsia="ja-JP"/>
              </w:rPr>
            </w:pPr>
            <w:r w:rsidRPr="00AA5DA2">
              <w:rPr>
                <w:lang w:eastAsia="ja-JP"/>
              </w:rPr>
              <w:t>M</w:t>
            </w:r>
          </w:p>
        </w:tc>
        <w:tc>
          <w:tcPr>
            <w:tcW w:w="1022" w:type="dxa"/>
          </w:tcPr>
          <w:p w14:paraId="1B0398D5" w14:textId="77777777" w:rsidR="00AA32B0" w:rsidRPr="00AA5DA2" w:rsidRDefault="00AA32B0" w:rsidP="00DE5964">
            <w:pPr>
              <w:pStyle w:val="TAL"/>
              <w:jc w:val="center"/>
              <w:rPr>
                <w:lang w:eastAsia="ja-JP"/>
              </w:rPr>
            </w:pPr>
          </w:p>
        </w:tc>
        <w:tc>
          <w:tcPr>
            <w:tcW w:w="1945" w:type="dxa"/>
          </w:tcPr>
          <w:p w14:paraId="740AE0F8" w14:textId="77777777" w:rsidR="00AA32B0" w:rsidRPr="00AA5DA2" w:rsidRDefault="00AA32B0" w:rsidP="00DE5964">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DE5964">
            <w:pPr>
              <w:pStyle w:val="TAL"/>
              <w:rPr>
                <w:szCs w:val="18"/>
                <w:lang w:eastAsia="ja-JP"/>
              </w:rPr>
            </w:pPr>
          </w:p>
        </w:tc>
        <w:tc>
          <w:tcPr>
            <w:tcW w:w="1134" w:type="dxa"/>
          </w:tcPr>
          <w:p w14:paraId="2E7DC524" w14:textId="77777777" w:rsidR="00AA32B0" w:rsidRPr="00AA5DA2" w:rsidRDefault="00AA32B0" w:rsidP="00DE5964">
            <w:pPr>
              <w:pStyle w:val="TAC"/>
              <w:rPr>
                <w:lang w:eastAsia="ja-JP"/>
              </w:rPr>
            </w:pPr>
            <w:r w:rsidRPr="00AA5DA2">
              <w:rPr>
                <w:lang w:eastAsia="ja-JP"/>
              </w:rPr>
              <w:t>YES</w:t>
            </w:r>
          </w:p>
        </w:tc>
        <w:tc>
          <w:tcPr>
            <w:tcW w:w="1103" w:type="dxa"/>
          </w:tcPr>
          <w:p w14:paraId="2A00B120" w14:textId="77777777" w:rsidR="00AA32B0" w:rsidRPr="00AA5DA2" w:rsidRDefault="00AA32B0" w:rsidP="00DE5964">
            <w:pPr>
              <w:pStyle w:val="TAC"/>
              <w:rPr>
                <w:lang w:eastAsia="ja-JP"/>
              </w:rPr>
            </w:pPr>
            <w:r w:rsidRPr="00AA5DA2">
              <w:rPr>
                <w:lang w:eastAsia="ja-JP"/>
              </w:rPr>
              <w:t>ignore</w:t>
            </w:r>
          </w:p>
        </w:tc>
      </w:tr>
      <w:tr w:rsidR="00AA32B0" w:rsidRPr="00AA5DA2" w14:paraId="738C178B" w14:textId="77777777" w:rsidTr="00DE5964">
        <w:tblPrEx>
          <w:tblCellMar>
            <w:top w:w="0" w:type="dxa"/>
            <w:bottom w:w="0" w:type="dxa"/>
          </w:tblCellMar>
        </w:tblPrEx>
        <w:tc>
          <w:tcPr>
            <w:tcW w:w="2578" w:type="dxa"/>
          </w:tcPr>
          <w:p w14:paraId="16414A53" w14:textId="77777777" w:rsidR="00AA32B0" w:rsidRPr="00AA5DA2" w:rsidRDefault="00AA32B0" w:rsidP="00DE5964">
            <w:pPr>
              <w:pStyle w:val="TAL"/>
              <w:rPr>
                <w:lang w:eastAsia="ja-JP"/>
              </w:rPr>
            </w:pPr>
            <w:r w:rsidRPr="00AA5DA2">
              <w:rPr>
                <w:lang w:eastAsia="ja-JP"/>
              </w:rPr>
              <w:t>Old eNB UE X2AP ID</w:t>
            </w:r>
          </w:p>
        </w:tc>
        <w:tc>
          <w:tcPr>
            <w:tcW w:w="1104" w:type="dxa"/>
          </w:tcPr>
          <w:p w14:paraId="61CD2000" w14:textId="77777777" w:rsidR="00AA32B0" w:rsidRPr="00AA5DA2" w:rsidRDefault="00AA32B0" w:rsidP="00DE5964">
            <w:pPr>
              <w:pStyle w:val="TAL"/>
              <w:rPr>
                <w:lang w:eastAsia="ja-JP"/>
              </w:rPr>
            </w:pPr>
            <w:r w:rsidRPr="00AA5DA2">
              <w:rPr>
                <w:lang w:eastAsia="ja-JP"/>
              </w:rPr>
              <w:t>M</w:t>
            </w:r>
          </w:p>
        </w:tc>
        <w:tc>
          <w:tcPr>
            <w:tcW w:w="1022" w:type="dxa"/>
          </w:tcPr>
          <w:p w14:paraId="155195A4" w14:textId="77777777" w:rsidR="00AA32B0" w:rsidRPr="00AA5DA2" w:rsidRDefault="00AA32B0" w:rsidP="00DE5964">
            <w:pPr>
              <w:pStyle w:val="TAL"/>
              <w:rPr>
                <w:lang w:eastAsia="ja-JP"/>
              </w:rPr>
            </w:pPr>
          </w:p>
        </w:tc>
        <w:tc>
          <w:tcPr>
            <w:tcW w:w="1945" w:type="dxa"/>
          </w:tcPr>
          <w:p w14:paraId="75E66ECB" w14:textId="77777777" w:rsidR="00AA32B0" w:rsidRPr="00AA5DA2" w:rsidRDefault="00AA32B0" w:rsidP="00DE5964">
            <w:pPr>
              <w:pStyle w:val="TAL"/>
              <w:rPr>
                <w:lang w:eastAsia="ja-JP"/>
              </w:rPr>
            </w:pPr>
            <w:r w:rsidRPr="00AA5DA2">
              <w:rPr>
                <w:lang w:eastAsia="ja-JP"/>
              </w:rPr>
              <w:t>eNB UE X2AP ID</w:t>
            </w:r>
          </w:p>
          <w:p w14:paraId="2435671F"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DE5964">
            <w:pPr>
              <w:pStyle w:val="TAL"/>
              <w:rPr>
                <w:szCs w:val="18"/>
                <w:lang w:eastAsia="ja-JP"/>
              </w:rPr>
            </w:pPr>
            <w:r w:rsidRPr="00AA5DA2">
              <w:rPr>
                <w:szCs w:val="18"/>
                <w:lang w:eastAsia="ja-JP"/>
              </w:rPr>
              <w:t>Allocated at the source eNB</w:t>
            </w:r>
          </w:p>
        </w:tc>
        <w:tc>
          <w:tcPr>
            <w:tcW w:w="1134" w:type="dxa"/>
          </w:tcPr>
          <w:p w14:paraId="39566620" w14:textId="77777777" w:rsidR="00AA32B0" w:rsidRPr="00AA5DA2" w:rsidRDefault="00AA32B0" w:rsidP="00DE5964">
            <w:pPr>
              <w:pStyle w:val="TAC"/>
              <w:rPr>
                <w:lang w:eastAsia="ja-JP"/>
              </w:rPr>
            </w:pPr>
            <w:r w:rsidRPr="00AA5DA2">
              <w:rPr>
                <w:lang w:eastAsia="ja-JP"/>
              </w:rPr>
              <w:t>YES</w:t>
            </w:r>
          </w:p>
        </w:tc>
        <w:tc>
          <w:tcPr>
            <w:tcW w:w="1103" w:type="dxa"/>
          </w:tcPr>
          <w:p w14:paraId="42989B56" w14:textId="77777777" w:rsidR="00AA32B0" w:rsidRPr="00AA5DA2" w:rsidRDefault="00AA32B0" w:rsidP="00DE5964">
            <w:pPr>
              <w:pStyle w:val="TAC"/>
              <w:rPr>
                <w:lang w:eastAsia="ja-JP"/>
              </w:rPr>
            </w:pPr>
            <w:r w:rsidRPr="00AA5DA2">
              <w:rPr>
                <w:lang w:eastAsia="ja-JP"/>
              </w:rPr>
              <w:t>reject</w:t>
            </w:r>
          </w:p>
        </w:tc>
      </w:tr>
      <w:tr w:rsidR="00AA32B0" w:rsidRPr="00AA5DA2" w14:paraId="45D3E442" w14:textId="77777777" w:rsidTr="00DE5964">
        <w:tblPrEx>
          <w:tblCellMar>
            <w:top w:w="0" w:type="dxa"/>
            <w:bottom w:w="0" w:type="dxa"/>
          </w:tblCellMar>
        </w:tblPrEx>
        <w:tc>
          <w:tcPr>
            <w:tcW w:w="2578" w:type="dxa"/>
          </w:tcPr>
          <w:p w14:paraId="60701F83" w14:textId="77777777" w:rsidR="00AA32B0" w:rsidRPr="00AA5DA2" w:rsidRDefault="00AA32B0" w:rsidP="00DE5964">
            <w:pPr>
              <w:pStyle w:val="TAL"/>
              <w:rPr>
                <w:lang w:eastAsia="ja-JP"/>
              </w:rPr>
            </w:pPr>
            <w:r w:rsidRPr="00AA5DA2">
              <w:rPr>
                <w:lang w:eastAsia="ja-JP"/>
              </w:rPr>
              <w:t>New eNB UE X2AP ID</w:t>
            </w:r>
          </w:p>
        </w:tc>
        <w:tc>
          <w:tcPr>
            <w:tcW w:w="1104" w:type="dxa"/>
          </w:tcPr>
          <w:p w14:paraId="4875D3B5" w14:textId="77777777" w:rsidR="00AA32B0" w:rsidRPr="00AA5DA2" w:rsidRDefault="00AA32B0" w:rsidP="00DE5964">
            <w:pPr>
              <w:pStyle w:val="TAL"/>
              <w:rPr>
                <w:lang w:eastAsia="ja-JP"/>
              </w:rPr>
            </w:pPr>
            <w:r w:rsidRPr="00AA5DA2">
              <w:rPr>
                <w:lang w:eastAsia="ja-JP"/>
              </w:rPr>
              <w:t>O</w:t>
            </w:r>
          </w:p>
        </w:tc>
        <w:tc>
          <w:tcPr>
            <w:tcW w:w="1022" w:type="dxa"/>
          </w:tcPr>
          <w:p w14:paraId="6B47AEE7" w14:textId="77777777" w:rsidR="00AA32B0" w:rsidRPr="00AA5DA2" w:rsidRDefault="00AA32B0" w:rsidP="00DE5964">
            <w:pPr>
              <w:pStyle w:val="TAL"/>
              <w:rPr>
                <w:lang w:eastAsia="ja-JP"/>
              </w:rPr>
            </w:pPr>
          </w:p>
        </w:tc>
        <w:tc>
          <w:tcPr>
            <w:tcW w:w="1945" w:type="dxa"/>
          </w:tcPr>
          <w:p w14:paraId="380DC031" w14:textId="77777777" w:rsidR="00AA32B0" w:rsidRPr="00AA5DA2" w:rsidRDefault="00AA32B0" w:rsidP="00DE5964">
            <w:pPr>
              <w:pStyle w:val="TAL"/>
              <w:rPr>
                <w:lang w:eastAsia="ja-JP"/>
              </w:rPr>
            </w:pPr>
            <w:r w:rsidRPr="00AA5DA2">
              <w:rPr>
                <w:lang w:eastAsia="ja-JP"/>
              </w:rPr>
              <w:t>eNB UE X2AP ID</w:t>
            </w:r>
          </w:p>
          <w:p w14:paraId="0292DD6A" w14:textId="77777777" w:rsidR="00AA32B0" w:rsidRPr="00AA5DA2" w:rsidRDefault="00AA32B0" w:rsidP="00DE5964">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DE5964">
            <w:pPr>
              <w:pStyle w:val="TAL"/>
              <w:rPr>
                <w:szCs w:val="18"/>
                <w:lang w:eastAsia="ja-JP"/>
              </w:rPr>
            </w:pPr>
            <w:r w:rsidRPr="00AA5DA2">
              <w:rPr>
                <w:szCs w:val="18"/>
                <w:lang w:eastAsia="ja-JP"/>
              </w:rPr>
              <w:t>Allocated at the target eNB</w:t>
            </w:r>
          </w:p>
        </w:tc>
        <w:tc>
          <w:tcPr>
            <w:tcW w:w="1134" w:type="dxa"/>
          </w:tcPr>
          <w:p w14:paraId="06B2AC2B" w14:textId="77777777" w:rsidR="00AA32B0" w:rsidRPr="00AA5DA2" w:rsidRDefault="00AA32B0" w:rsidP="00DE5964">
            <w:pPr>
              <w:pStyle w:val="TAC"/>
              <w:rPr>
                <w:lang w:eastAsia="ja-JP"/>
              </w:rPr>
            </w:pPr>
            <w:r w:rsidRPr="00AA5DA2">
              <w:rPr>
                <w:lang w:eastAsia="ja-JP"/>
              </w:rPr>
              <w:t>YES</w:t>
            </w:r>
          </w:p>
        </w:tc>
        <w:tc>
          <w:tcPr>
            <w:tcW w:w="1103" w:type="dxa"/>
          </w:tcPr>
          <w:p w14:paraId="0F839410" w14:textId="77777777" w:rsidR="00AA32B0" w:rsidRPr="00AA5DA2" w:rsidRDefault="00AA32B0" w:rsidP="00DE5964">
            <w:pPr>
              <w:pStyle w:val="TAC"/>
              <w:rPr>
                <w:lang w:eastAsia="ja-JP"/>
              </w:rPr>
            </w:pPr>
            <w:r w:rsidRPr="00AA5DA2">
              <w:rPr>
                <w:lang w:eastAsia="ja-JP"/>
              </w:rPr>
              <w:t>ignore</w:t>
            </w:r>
          </w:p>
        </w:tc>
      </w:tr>
      <w:tr w:rsidR="00AA32B0" w:rsidRPr="00AA5DA2" w14:paraId="6A4560F9" w14:textId="77777777" w:rsidTr="00DE5964">
        <w:tblPrEx>
          <w:tblCellMar>
            <w:top w:w="0" w:type="dxa"/>
            <w:bottom w:w="0" w:type="dxa"/>
          </w:tblCellMar>
        </w:tblPrEx>
        <w:tc>
          <w:tcPr>
            <w:tcW w:w="2578" w:type="dxa"/>
          </w:tcPr>
          <w:p w14:paraId="6CE88586" w14:textId="77777777" w:rsidR="00AA32B0" w:rsidRPr="00AA5DA2" w:rsidRDefault="00AA32B0" w:rsidP="00DE5964">
            <w:pPr>
              <w:pStyle w:val="TAL"/>
              <w:rPr>
                <w:lang w:eastAsia="ja-JP"/>
              </w:rPr>
            </w:pPr>
            <w:r w:rsidRPr="00AA5DA2">
              <w:rPr>
                <w:lang w:eastAsia="ja-JP"/>
              </w:rPr>
              <w:t>Cause</w:t>
            </w:r>
          </w:p>
        </w:tc>
        <w:tc>
          <w:tcPr>
            <w:tcW w:w="1104" w:type="dxa"/>
          </w:tcPr>
          <w:p w14:paraId="2F5765CF" w14:textId="77777777" w:rsidR="00AA32B0" w:rsidRPr="00AA5DA2" w:rsidRDefault="00AA32B0" w:rsidP="00DE5964">
            <w:pPr>
              <w:pStyle w:val="TAL"/>
              <w:rPr>
                <w:lang w:eastAsia="ja-JP"/>
              </w:rPr>
            </w:pPr>
            <w:r w:rsidRPr="00AA5DA2">
              <w:rPr>
                <w:lang w:eastAsia="ja-JP"/>
              </w:rPr>
              <w:t>M</w:t>
            </w:r>
          </w:p>
        </w:tc>
        <w:tc>
          <w:tcPr>
            <w:tcW w:w="1022" w:type="dxa"/>
          </w:tcPr>
          <w:p w14:paraId="46E9810D" w14:textId="77777777" w:rsidR="00AA32B0" w:rsidRPr="00AA5DA2" w:rsidRDefault="00AA32B0" w:rsidP="00DE5964">
            <w:pPr>
              <w:pStyle w:val="TAL"/>
              <w:rPr>
                <w:lang w:eastAsia="ja-JP"/>
              </w:rPr>
            </w:pPr>
          </w:p>
        </w:tc>
        <w:tc>
          <w:tcPr>
            <w:tcW w:w="1945" w:type="dxa"/>
          </w:tcPr>
          <w:p w14:paraId="0708BB2C" w14:textId="77777777" w:rsidR="00AA32B0" w:rsidRPr="00AA5DA2" w:rsidRDefault="00AA32B0" w:rsidP="00DE5964">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DE5964">
            <w:pPr>
              <w:pStyle w:val="TAL"/>
              <w:rPr>
                <w:szCs w:val="18"/>
                <w:lang w:eastAsia="ja-JP"/>
              </w:rPr>
            </w:pPr>
          </w:p>
        </w:tc>
        <w:tc>
          <w:tcPr>
            <w:tcW w:w="1134" w:type="dxa"/>
          </w:tcPr>
          <w:p w14:paraId="4DE4333E" w14:textId="77777777" w:rsidR="00AA32B0" w:rsidRPr="00AA5DA2" w:rsidRDefault="00AA32B0" w:rsidP="00DE5964">
            <w:pPr>
              <w:pStyle w:val="TAC"/>
              <w:rPr>
                <w:lang w:eastAsia="ja-JP"/>
              </w:rPr>
            </w:pPr>
            <w:r w:rsidRPr="00AA5DA2">
              <w:rPr>
                <w:lang w:eastAsia="ja-JP"/>
              </w:rPr>
              <w:t>YES</w:t>
            </w:r>
          </w:p>
        </w:tc>
        <w:tc>
          <w:tcPr>
            <w:tcW w:w="1103" w:type="dxa"/>
          </w:tcPr>
          <w:p w14:paraId="468EAB10" w14:textId="77777777" w:rsidR="00AA32B0" w:rsidRPr="00AA5DA2" w:rsidRDefault="00AA32B0" w:rsidP="00DE5964">
            <w:pPr>
              <w:pStyle w:val="TAC"/>
              <w:rPr>
                <w:lang w:eastAsia="ja-JP"/>
              </w:rPr>
            </w:pPr>
            <w:r w:rsidRPr="00AA5DA2">
              <w:rPr>
                <w:lang w:eastAsia="ja-JP"/>
              </w:rPr>
              <w:t>ignore</w:t>
            </w:r>
          </w:p>
        </w:tc>
      </w:tr>
      <w:tr w:rsidR="00AA32B0" w:rsidRPr="00AA5DA2" w14:paraId="29DDB33C" w14:textId="77777777" w:rsidTr="00DE5964">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DE5964">
            <w:pPr>
              <w:pStyle w:val="TAL"/>
              <w:rPr>
                <w:lang w:eastAsia="ja-JP"/>
              </w:rPr>
            </w:pPr>
            <w:r w:rsidRPr="00AA5DA2">
              <w:rPr>
                <w:lang w:eastAsia="ja-JP"/>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DE5964">
            <w:pPr>
              <w:pStyle w:val="TAL"/>
              <w:rPr>
                <w:szCs w:val="18"/>
                <w:lang w:eastAsia="ja-JP"/>
              </w:rPr>
            </w:pPr>
            <w:r w:rsidRPr="00AA5DA2">
              <w:rPr>
                <w:szCs w:val="18"/>
                <w:lang w:eastAsia="ja-JP"/>
              </w:rPr>
              <w:t>Extended eNB UE X2AP ID</w:t>
            </w:r>
          </w:p>
          <w:p w14:paraId="356DCC02"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DE5964">
            <w:pPr>
              <w:pStyle w:val="TAL"/>
              <w:rPr>
                <w:szCs w:val="18"/>
                <w:lang w:eastAsia="ja-JP"/>
              </w:rPr>
            </w:pPr>
            <w:r w:rsidRPr="00AA5DA2">
              <w:rPr>
                <w:szCs w:val="18"/>
                <w:lang w:eastAsia="ja-JP"/>
              </w:rPr>
              <w:t>Allocated at the source eNB</w:t>
            </w:r>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DE5964">
            <w:pPr>
              <w:pStyle w:val="TAC"/>
              <w:rPr>
                <w:lang w:eastAsia="ja-JP"/>
              </w:rPr>
            </w:pPr>
            <w:r w:rsidRPr="00AA5DA2">
              <w:rPr>
                <w:lang w:eastAsia="ja-JP"/>
              </w:rPr>
              <w:t>reject</w:t>
            </w:r>
          </w:p>
        </w:tc>
      </w:tr>
      <w:tr w:rsidR="00AA32B0" w:rsidRPr="00AA5DA2" w14:paraId="6258184D" w14:textId="77777777" w:rsidTr="00DE5964">
        <w:tblPrEx>
          <w:tblCellMar>
            <w:top w:w="0" w:type="dxa"/>
            <w:bottom w:w="0" w:type="dxa"/>
          </w:tblCellMar>
        </w:tblPrEx>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DE5964">
            <w:pPr>
              <w:pStyle w:val="TAL"/>
              <w:rPr>
                <w:lang w:eastAsia="ja-JP"/>
              </w:rPr>
            </w:pPr>
            <w:r w:rsidRPr="00AA5DA2">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DE5964">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DE5964">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DE5964">
            <w:pPr>
              <w:pStyle w:val="TAL"/>
              <w:rPr>
                <w:szCs w:val="18"/>
                <w:lang w:eastAsia="ja-JP"/>
              </w:rPr>
            </w:pPr>
            <w:r w:rsidRPr="00AA5DA2">
              <w:rPr>
                <w:szCs w:val="18"/>
                <w:lang w:eastAsia="ja-JP"/>
              </w:rPr>
              <w:t>Extended eNB UE X2AP ID</w:t>
            </w:r>
          </w:p>
          <w:p w14:paraId="58BEB6BA" w14:textId="77777777" w:rsidR="00AA32B0" w:rsidRPr="00AA5DA2" w:rsidRDefault="00AA32B0" w:rsidP="00DE5964">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DE5964">
            <w:pPr>
              <w:pStyle w:val="TAL"/>
              <w:rPr>
                <w:szCs w:val="18"/>
                <w:lang w:eastAsia="ja-JP"/>
              </w:rPr>
            </w:pPr>
            <w:r w:rsidRPr="00AA5DA2">
              <w:rPr>
                <w:szCs w:val="18"/>
                <w:lang w:eastAsia="ja-JP"/>
              </w:rPr>
              <w:t>Allocated at the target eNB</w:t>
            </w:r>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DE5964">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DE5964">
            <w:pPr>
              <w:pStyle w:val="TAC"/>
              <w:rPr>
                <w:lang w:eastAsia="ja-JP"/>
              </w:rPr>
            </w:pPr>
            <w:r w:rsidRPr="00AA5DA2">
              <w:rPr>
                <w:lang w:eastAsia="ja-JP"/>
              </w:rPr>
              <w:t>ignore</w:t>
            </w:r>
          </w:p>
        </w:tc>
      </w:tr>
      <w:tr w:rsidR="00AA32B0" w:rsidRPr="00AA5DA2" w14:paraId="0202C14A" w14:textId="77777777" w:rsidTr="00DE5964">
        <w:tblPrEx>
          <w:tblCellMar>
            <w:top w:w="0" w:type="dxa"/>
            <w:bottom w:w="0" w:type="dxa"/>
          </w:tblCellMar>
        </w:tblPrEx>
        <w:trPr>
          <w:ins w:id="163" w:author="R3-194644" w:date="2019-09-09T19:03:00Z"/>
        </w:trPr>
        <w:tc>
          <w:tcPr>
            <w:tcW w:w="2578" w:type="dxa"/>
            <w:tcBorders>
              <w:top w:val="single" w:sz="4" w:space="0" w:color="auto"/>
              <w:left w:val="single" w:sz="4" w:space="0" w:color="auto"/>
              <w:bottom w:val="single" w:sz="4" w:space="0" w:color="auto"/>
              <w:right w:val="single" w:sz="4" w:space="0" w:color="auto"/>
            </w:tcBorders>
          </w:tcPr>
          <w:p w14:paraId="6E4A9615" w14:textId="00B12EFC" w:rsidR="00AA32B0" w:rsidRPr="00AA5DA2" w:rsidRDefault="00AA32B0" w:rsidP="00AA32B0">
            <w:pPr>
              <w:pStyle w:val="TAL"/>
              <w:rPr>
                <w:ins w:id="164" w:author="R3-194644" w:date="2019-09-09T19:03:00Z"/>
                <w:lang w:eastAsia="ja-JP"/>
              </w:rPr>
            </w:pPr>
            <w:ins w:id="165" w:author="R3-194644" w:date="2019-09-09T19:04: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3E6C95F8" w14:textId="77777777" w:rsidR="00AA32B0" w:rsidRPr="00AA5DA2" w:rsidRDefault="00AA32B0" w:rsidP="00AA32B0">
            <w:pPr>
              <w:pStyle w:val="TAL"/>
              <w:rPr>
                <w:ins w:id="166" w:author="R3-194644" w:date="2019-09-09T19:03:00Z"/>
                <w:lang w:eastAsia="ja-JP"/>
              </w:rPr>
            </w:pPr>
          </w:p>
        </w:tc>
        <w:tc>
          <w:tcPr>
            <w:tcW w:w="1022" w:type="dxa"/>
            <w:tcBorders>
              <w:top w:val="single" w:sz="4" w:space="0" w:color="auto"/>
              <w:left w:val="single" w:sz="4" w:space="0" w:color="auto"/>
              <w:bottom w:val="single" w:sz="4" w:space="0" w:color="auto"/>
              <w:right w:val="single" w:sz="4" w:space="0" w:color="auto"/>
            </w:tcBorders>
          </w:tcPr>
          <w:p w14:paraId="66C22C20" w14:textId="286424C9" w:rsidR="00AA32B0" w:rsidRPr="00AA5DA2" w:rsidRDefault="00AA32B0" w:rsidP="00AA32B0">
            <w:pPr>
              <w:pStyle w:val="TAL"/>
              <w:rPr>
                <w:ins w:id="167" w:author="R3-194644" w:date="2019-09-09T19:03:00Z"/>
                <w:lang w:eastAsia="ja-JP"/>
              </w:rPr>
            </w:pPr>
            <w:ins w:id="168" w:author="R3-194644" w:date="2019-09-09T19:04: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4223AA15" w14:textId="77777777" w:rsidR="00AA32B0" w:rsidRPr="00AA5DA2" w:rsidRDefault="00AA32B0" w:rsidP="00AA32B0">
            <w:pPr>
              <w:pStyle w:val="TAL"/>
              <w:rPr>
                <w:ins w:id="169" w:author="R3-194644" w:date="2019-09-09T19:03: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6D40B507" w14:textId="77777777" w:rsidR="00AA32B0" w:rsidRPr="00AA5DA2" w:rsidRDefault="00AA32B0" w:rsidP="00AA32B0">
            <w:pPr>
              <w:pStyle w:val="TAL"/>
              <w:rPr>
                <w:ins w:id="170" w:author="R3-194644" w:date="2019-09-09T19: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6DBFBB" w14:textId="24E3EA94" w:rsidR="00AA32B0" w:rsidRPr="00AA5DA2" w:rsidRDefault="00AA32B0" w:rsidP="00AA32B0">
            <w:pPr>
              <w:pStyle w:val="TAC"/>
              <w:rPr>
                <w:ins w:id="171" w:author="R3-194644" w:date="2019-09-09T19:03:00Z"/>
                <w:lang w:eastAsia="ja-JP"/>
              </w:rPr>
            </w:pPr>
            <w:ins w:id="172" w:author="R3-194644" w:date="2019-09-09T19:04: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B61623F" w14:textId="56AAF9C2" w:rsidR="00AA32B0" w:rsidRPr="00AA5DA2" w:rsidRDefault="00AA32B0" w:rsidP="00AA32B0">
            <w:pPr>
              <w:pStyle w:val="TAC"/>
              <w:rPr>
                <w:ins w:id="173" w:author="R3-194644" w:date="2019-09-09T19:03:00Z"/>
                <w:lang w:eastAsia="ja-JP"/>
              </w:rPr>
            </w:pPr>
            <w:ins w:id="174" w:author="R3-194644" w:date="2019-09-09T19:04:00Z">
              <w:r>
                <w:rPr>
                  <w:lang w:eastAsia="ja-JP"/>
                </w:rPr>
                <w:t>reject</w:t>
              </w:r>
            </w:ins>
          </w:p>
        </w:tc>
      </w:tr>
      <w:tr w:rsidR="00AA32B0" w:rsidRPr="00AA5DA2" w14:paraId="3C790FAE" w14:textId="77777777" w:rsidTr="00DE5964">
        <w:tblPrEx>
          <w:tblCellMar>
            <w:top w:w="0" w:type="dxa"/>
            <w:bottom w:w="0" w:type="dxa"/>
          </w:tblCellMar>
        </w:tblPrEx>
        <w:trPr>
          <w:ins w:id="175" w:author="R3-194644" w:date="2019-09-09T19:03:00Z"/>
        </w:trPr>
        <w:tc>
          <w:tcPr>
            <w:tcW w:w="2578" w:type="dxa"/>
            <w:tcBorders>
              <w:top w:val="single" w:sz="4" w:space="0" w:color="auto"/>
              <w:left w:val="single" w:sz="4" w:space="0" w:color="auto"/>
              <w:bottom w:val="single" w:sz="4" w:space="0" w:color="auto"/>
              <w:right w:val="single" w:sz="4" w:space="0" w:color="auto"/>
            </w:tcBorders>
          </w:tcPr>
          <w:p w14:paraId="7C81334D" w14:textId="783C5C54" w:rsidR="00AA32B0" w:rsidRPr="00AA5DA2" w:rsidRDefault="00AA32B0" w:rsidP="00AA32B0">
            <w:pPr>
              <w:pStyle w:val="TAL"/>
              <w:rPr>
                <w:ins w:id="176" w:author="R3-194644" w:date="2019-09-09T19:03:00Z"/>
                <w:lang w:eastAsia="ja-JP"/>
              </w:rPr>
            </w:pPr>
            <w:ins w:id="177" w:author="R3-194644" w:date="2019-09-09T19:04: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039A160D" w14:textId="3EAF0ABC" w:rsidR="00AA32B0" w:rsidRPr="00AA5DA2" w:rsidRDefault="00AA32B0" w:rsidP="00AA32B0">
            <w:pPr>
              <w:pStyle w:val="TAL"/>
              <w:rPr>
                <w:ins w:id="178" w:author="R3-194644" w:date="2019-09-09T19:03:00Z"/>
                <w:lang w:eastAsia="ja-JP"/>
              </w:rPr>
            </w:pPr>
            <w:ins w:id="179" w:author="R3-194644" w:date="2019-09-09T19:04: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94C949D" w14:textId="77777777" w:rsidR="00AA32B0" w:rsidRPr="00AA5DA2" w:rsidRDefault="00AA32B0" w:rsidP="00AA32B0">
            <w:pPr>
              <w:pStyle w:val="TAL"/>
              <w:rPr>
                <w:ins w:id="180" w:author="R3-194644" w:date="2019-09-09T19: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5C3BB0D4" w14:textId="77777777" w:rsidR="00AA32B0" w:rsidRPr="00AA5DA2" w:rsidRDefault="00AA32B0" w:rsidP="00AA32B0">
            <w:pPr>
              <w:pStyle w:val="TAL"/>
              <w:rPr>
                <w:ins w:id="181" w:author="R3-194644" w:date="2019-09-09T19:04:00Z"/>
                <w:lang w:eastAsia="ja-JP"/>
              </w:rPr>
            </w:pPr>
            <w:ins w:id="182" w:author="R3-194644" w:date="2019-09-09T19:04:00Z">
              <w:r w:rsidRPr="00AA5DA2">
                <w:rPr>
                  <w:lang w:eastAsia="ja-JP"/>
                </w:rPr>
                <w:t>ECGI</w:t>
              </w:r>
            </w:ins>
          </w:p>
          <w:p w14:paraId="19EE251A" w14:textId="78FB8962" w:rsidR="00AA32B0" w:rsidRPr="00AA5DA2" w:rsidRDefault="00AA32B0" w:rsidP="00AA32B0">
            <w:pPr>
              <w:pStyle w:val="TAL"/>
              <w:rPr>
                <w:ins w:id="183" w:author="R3-194644" w:date="2019-09-09T19:03:00Z"/>
                <w:szCs w:val="18"/>
                <w:lang w:eastAsia="ja-JP"/>
              </w:rPr>
            </w:pPr>
            <w:smartTag w:uri="urn:schemas-microsoft-com:office:smarttags" w:element="chsdate">
              <w:smartTagPr>
                <w:attr w:name="Year" w:val="1899"/>
                <w:attr w:name="Month" w:val="12"/>
                <w:attr w:name="Day" w:val="30"/>
                <w:attr w:name="IsLunarDate" w:val="False"/>
                <w:attr w:name="IsROCDate" w:val="False"/>
              </w:smartTagPr>
              <w:ins w:id="184" w:author="R3-194644" w:date="2019-09-09T19:04: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601216A8" w14:textId="77777777" w:rsidR="00AA32B0" w:rsidRPr="00AA5DA2" w:rsidRDefault="00AA32B0" w:rsidP="00AA32B0">
            <w:pPr>
              <w:pStyle w:val="TAL"/>
              <w:rPr>
                <w:ins w:id="185" w:author="R3-194644" w:date="2019-09-09T19: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FC1E6C" w14:textId="64D262AB" w:rsidR="00AA32B0" w:rsidRPr="00AA5DA2" w:rsidRDefault="00AA32B0" w:rsidP="00AA32B0">
            <w:pPr>
              <w:pStyle w:val="TAC"/>
              <w:rPr>
                <w:ins w:id="186" w:author="R3-194644" w:date="2019-09-09T19:03:00Z"/>
                <w:lang w:eastAsia="ja-JP"/>
              </w:rPr>
            </w:pPr>
            <w:ins w:id="187" w:author="R3-194644" w:date="2019-09-09T19:04: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5327E495" w14:textId="762033E0" w:rsidR="00AA32B0" w:rsidRPr="00AA5DA2" w:rsidRDefault="00AA32B0" w:rsidP="00AA32B0">
            <w:pPr>
              <w:pStyle w:val="TAC"/>
              <w:rPr>
                <w:ins w:id="188" w:author="R3-194644" w:date="2019-09-09T19:03:00Z"/>
                <w:lang w:eastAsia="ja-JP"/>
              </w:rPr>
            </w:pPr>
            <w:ins w:id="189" w:author="R3-194644" w:date="2019-09-09T19:04:00Z">
              <w:r>
                <w:rPr>
                  <w:lang w:eastAsia="ja-JP"/>
                </w:rPr>
                <w:t>-</w:t>
              </w:r>
            </w:ins>
          </w:p>
        </w:tc>
      </w:tr>
    </w:tbl>
    <w:p w14:paraId="56EA497F" w14:textId="77777777" w:rsidR="00AA32B0" w:rsidRDefault="00AA32B0" w:rsidP="00923F7F">
      <w:pPr>
        <w:rPr>
          <w:ins w:id="190" w:author="R3-194644" w:date="2019-09-09T19: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DE5964">
        <w:trPr>
          <w:ins w:id="191" w:author="R3-194644" w:date="2019-09-09T19:04:00Z"/>
        </w:trPr>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DE5964">
            <w:pPr>
              <w:pStyle w:val="TAH"/>
              <w:rPr>
                <w:ins w:id="192" w:author="R3-194644" w:date="2019-09-09T19:04:00Z"/>
                <w:rFonts w:cs="Arial"/>
                <w:lang w:eastAsia="ja-JP"/>
              </w:rPr>
            </w:pPr>
            <w:ins w:id="193" w:author="R3-194644" w:date="2019-09-09T19:04: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DE5964">
            <w:pPr>
              <w:pStyle w:val="TAH"/>
              <w:rPr>
                <w:ins w:id="194" w:author="R3-194644" w:date="2019-09-09T19:04:00Z"/>
                <w:rFonts w:cs="Arial"/>
                <w:lang w:eastAsia="ja-JP"/>
              </w:rPr>
            </w:pPr>
            <w:ins w:id="195" w:author="R3-194644" w:date="2019-09-09T19:04:00Z">
              <w:r w:rsidRPr="0090263D">
                <w:rPr>
                  <w:rFonts w:cs="Arial"/>
                  <w:lang w:eastAsia="ja-JP"/>
                </w:rPr>
                <w:t>Explanation</w:t>
              </w:r>
            </w:ins>
          </w:p>
        </w:tc>
      </w:tr>
      <w:tr w:rsidR="00AA32B0" w:rsidRPr="0090263D" w14:paraId="55FF9541" w14:textId="77777777" w:rsidTr="00DE5964">
        <w:trPr>
          <w:ins w:id="196" w:author="R3-194644" w:date="2019-09-09T19:04:00Z"/>
        </w:trPr>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DE5964">
            <w:pPr>
              <w:pStyle w:val="TAL"/>
              <w:rPr>
                <w:ins w:id="197" w:author="R3-194644" w:date="2019-09-09T19:04:00Z"/>
                <w:rFonts w:cs="Arial"/>
                <w:bCs/>
                <w:lang w:eastAsia="ja-JP"/>
              </w:rPr>
            </w:pPr>
            <w:ins w:id="198" w:author="R3-194644" w:date="2019-09-09T19:04: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DE5964">
            <w:pPr>
              <w:pStyle w:val="TAL"/>
              <w:rPr>
                <w:ins w:id="199" w:author="R3-194644" w:date="2019-09-09T19:04:00Z"/>
                <w:rFonts w:cs="Arial"/>
                <w:lang w:eastAsia="ja-JP"/>
              </w:rPr>
            </w:pPr>
            <w:ins w:id="200" w:author="R3-194644" w:date="2019-09-09T19:04: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0F7C146F" w14:textId="77777777" w:rsidR="005F7CDF" w:rsidRPr="00AA5DA2" w:rsidRDefault="005F7CDF" w:rsidP="005F7CDF">
      <w:pPr>
        <w:pStyle w:val="4"/>
        <w:rPr>
          <w:ins w:id="201" w:author="R3-192709" w:date="2019-09-09T19:47:00Z"/>
        </w:rPr>
      </w:pPr>
      <w:bookmarkStart w:id="202" w:name="_Toc5691044"/>
      <w:ins w:id="203" w:author="R3-192709" w:date="2019-09-09T19:47:00Z">
        <w:r w:rsidRPr="00AA5DA2">
          <w:t>9.1.1.</w:t>
        </w:r>
        <w:r>
          <w:t>Y</w:t>
        </w:r>
        <w:r w:rsidRPr="00AA5DA2">
          <w:tab/>
          <w:t xml:space="preserve">HANDOVER </w:t>
        </w:r>
        <w:bookmarkEnd w:id="202"/>
        <w:r>
          <w:t>SUCCESS</w:t>
        </w:r>
      </w:ins>
    </w:p>
    <w:p w14:paraId="2628AD95" w14:textId="77777777" w:rsidR="005F7CDF" w:rsidRPr="00923F7F" w:rsidRDefault="005F7CDF" w:rsidP="005F7CDF">
      <w:pPr>
        <w:overflowPunct w:val="0"/>
        <w:autoSpaceDE w:val="0"/>
        <w:autoSpaceDN w:val="0"/>
        <w:adjustRightInd w:val="0"/>
        <w:textAlignment w:val="baseline"/>
        <w:rPr>
          <w:ins w:id="204" w:author="R3-192709" w:date="2019-09-09T19:47:00Z"/>
          <w:lang w:eastAsia="en-GB"/>
        </w:rPr>
      </w:pPr>
      <w:ins w:id="205" w:author="R3-192709" w:date="2019-09-09T19:47:00Z">
        <w:r w:rsidRPr="00923F7F">
          <w:rPr>
            <w:lang w:eastAsia="en-GB"/>
          </w:rPr>
          <w:t xml:space="preserve">This message is sent by the </w:t>
        </w:r>
        <w:r>
          <w:rPr>
            <w:lang w:eastAsia="en-GB"/>
          </w:rPr>
          <w:t>target</w:t>
        </w:r>
        <w:r w:rsidRPr="00923F7F">
          <w:rPr>
            <w:lang w:eastAsia="en-GB"/>
          </w:rPr>
          <w:t xml:space="preserve"> </w:t>
        </w:r>
        <w:r>
          <w:rPr>
            <w:lang w:eastAsia="en-GB"/>
          </w:rPr>
          <w:t>eNB</w:t>
        </w:r>
        <w:r w:rsidRPr="00923F7F">
          <w:rPr>
            <w:lang w:eastAsia="en-GB"/>
          </w:rPr>
          <w:t xml:space="preserve"> to </w:t>
        </w:r>
        <w:r>
          <w:rPr>
            <w:lang w:eastAsia="en-GB"/>
          </w:rPr>
          <w:t>the source eNB to indicate the successful access of the UE toward the target eNB</w:t>
        </w:r>
        <w:r w:rsidRPr="00923F7F">
          <w:rPr>
            <w:lang w:eastAsia="en-GB"/>
          </w:rPr>
          <w:t>.</w:t>
        </w:r>
      </w:ins>
    </w:p>
    <w:p w14:paraId="0197FD02" w14:textId="77777777" w:rsidR="005F7CDF" w:rsidRPr="00AA5DA2" w:rsidRDefault="005F7CDF" w:rsidP="005F7CDF">
      <w:pPr>
        <w:rPr>
          <w:ins w:id="206" w:author="R3-192709" w:date="2019-09-09T19:47:00Z"/>
        </w:rPr>
      </w:pPr>
      <w:ins w:id="207" w:author="R3-192709" w:date="2019-09-09T19:47: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5F7CDF" w:rsidRPr="00AA5DA2" w14:paraId="459DDFD7" w14:textId="77777777" w:rsidTr="00DE5964">
        <w:trPr>
          <w:ins w:id="208" w:author="R3-192709" w:date="2019-09-09T19:47:00Z"/>
        </w:trPr>
        <w:tc>
          <w:tcPr>
            <w:tcW w:w="2578" w:type="dxa"/>
          </w:tcPr>
          <w:p w14:paraId="3ED1DAF7" w14:textId="77777777" w:rsidR="005F7CDF" w:rsidRPr="00AA5DA2" w:rsidRDefault="005F7CDF" w:rsidP="00DE5964">
            <w:pPr>
              <w:pStyle w:val="TAH"/>
              <w:rPr>
                <w:ins w:id="209" w:author="R3-192709" w:date="2019-09-09T19:47:00Z"/>
                <w:lang w:eastAsia="ja-JP"/>
              </w:rPr>
            </w:pPr>
            <w:ins w:id="210" w:author="R3-192709" w:date="2019-09-09T19:47:00Z">
              <w:r w:rsidRPr="00AA5DA2">
                <w:rPr>
                  <w:lang w:eastAsia="ja-JP"/>
                </w:rPr>
                <w:t>IE/Group Name</w:t>
              </w:r>
            </w:ins>
          </w:p>
        </w:tc>
        <w:tc>
          <w:tcPr>
            <w:tcW w:w="1104" w:type="dxa"/>
          </w:tcPr>
          <w:p w14:paraId="13CA1A23" w14:textId="77777777" w:rsidR="005F7CDF" w:rsidRPr="00AA5DA2" w:rsidRDefault="005F7CDF" w:rsidP="00DE5964">
            <w:pPr>
              <w:pStyle w:val="TAH"/>
              <w:rPr>
                <w:ins w:id="211" w:author="R3-192709" w:date="2019-09-09T19:47:00Z"/>
                <w:lang w:eastAsia="ja-JP"/>
              </w:rPr>
            </w:pPr>
            <w:ins w:id="212" w:author="R3-192709" w:date="2019-09-09T19:47:00Z">
              <w:r w:rsidRPr="00AA5DA2">
                <w:rPr>
                  <w:lang w:eastAsia="ja-JP"/>
                </w:rPr>
                <w:t>Presence</w:t>
              </w:r>
            </w:ins>
          </w:p>
        </w:tc>
        <w:tc>
          <w:tcPr>
            <w:tcW w:w="1022" w:type="dxa"/>
          </w:tcPr>
          <w:p w14:paraId="4B597EF1" w14:textId="77777777" w:rsidR="005F7CDF" w:rsidRPr="00AA5DA2" w:rsidRDefault="005F7CDF" w:rsidP="00DE5964">
            <w:pPr>
              <w:pStyle w:val="TAH"/>
              <w:rPr>
                <w:ins w:id="213" w:author="R3-192709" w:date="2019-09-09T19:47:00Z"/>
                <w:lang w:eastAsia="ja-JP"/>
              </w:rPr>
            </w:pPr>
            <w:ins w:id="214" w:author="R3-192709" w:date="2019-09-09T19:47:00Z">
              <w:r w:rsidRPr="00AA5DA2">
                <w:rPr>
                  <w:lang w:eastAsia="ja-JP"/>
                </w:rPr>
                <w:t>Range</w:t>
              </w:r>
            </w:ins>
          </w:p>
        </w:tc>
        <w:tc>
          <w:tcPr>
            <w:tcW w:w="1945" w:type="dxa"/>
          </w:tcPr>
          <w:p w14:paraId="4367AF4E" w14:textId="77777777" w:rsidR="005F7CDF" w:rsidRPr="00AA5DA2" w:rsidRDefault="005F7CDF" w:rsidP="00DE5964">
            <w:pPr>
              <w:pStyle w:val="TAH"/>
              <w:rPr>
                <w:ins w:id="215" w:author="R3-192709" w:date="2019-09-09T19:47:00Z"/>
                <w:lang w:eastAsia="ja-JP"/>
              </w:rPr>
            </w:pPr>
            <w:ins w:id="216" w:author="R3-192709" w:date="2019-09-09T19:47:00Z">
              <w:r w:rsidRPr="00AA5DA2">
                <w:rPr>
                  <w:lang w:eastAsia="ja-JP"/>
                </w:rPr>
                <w:t>IE type and reference</w:t>
              </w:r>
            </w:ins>
          </w:p>
        </w:tc>
        <w:tc>
          <w:tcPr>
            <w:tcW w:w="1599" w:type="dxa"/>
          </w:tcPr>
          <w:p w14:paraId="7BBD0F4F" w14:textId="77777777" w:rsidR="005F7CDF" w:rsidRPr="00AA5DA2" w:rsidRDefault="005F7CDF" w:rsidP="00DE5964">
            <w:pPr>
              <w:pStyle w:val="TAH"/>
              <w:rPr>
                <w:ins w:id="217" w:author="R3-192709" w:date="2019-09-09T19:47:00Z"/>
                <w:lang w:eastAsia="ja-JP"/>
              </w:rPr>
            </w:pPr>
            <w:ins w:id="218" w:author="R3-192709" w:date="2019-09-09T19:47:00Z">
              <w:r w:rsidRPr="00AA5DA2">
                <w:rPr>
                  <w:lang w:eastAsia="ja-JP"/>
                </w:rPr>
                <w:t>Semantics description</w:t>
              </w:r>
            </w:ins>
          </w:p>
        </w:tc>
        <w:tc>
          <w:tcPr>
            <w:tcW w:w="1134" w:type="dxa"/>
          </w:tcPr>
          <w:p w14:paraId="1F0150F2" w14:textId="77777777" w:rsidR="005F7CDF" w:rsidRPr="00AA5DA2" w:rsidRDefault="005F7CDF" w:rsidP="00DE5964">
            <w:pPr>
              <w:pStyle w:val="TAH"/>
              <w:rPr>
                <w:ins w:id="219" w:author="R3-192709" w:date="2019-09-09T19:47:00Z"/>
                <w:b w:val="0"/>
                <w:lang w:eastAsia="ja-JP"/>
              </w:rPr>
            </w:pPr>
            <w:ins w:id="220" w:author="R3-192709" w:date="2019-09-09T19:47:00Z">
              <w:r w:rsidRPr="00AA5DA2">
                <w:rPr>
                  <w:lang w:eastAsia="ja-JP"/>
                </w:rPr>
                <w:t>Criticality</w:t>
              </w:r>
            </w:ins>
          </w:p>
        </w:tc>
        <w:tc>
          <w:tcPr>
            <w:tcW w:w="1103" w:type="dxa"/>
          </w:tcPr>
          <w:p w14:paraId="108B2883" w14:textId="77777777" w:rsidR="005F7CDF" w:rsidRPr="00AA5DA2" w:rsidRDefault="005F7CDF" w:rsidP="00DE5964">
            <w:pPr>
              <w:pStyle w:val="TAH"/>
              <w:rPr>
                <w:ins w:id="221" w:author="R3-192709" w:date="2019-09-09T19:47:00Z"/>
                <w:b w:val="0"/>
                <w:lang w:eastAsia="ja-JP"/>
              </w:rPr>
            </w:pPr>
            <w:ins w:id="222" w:author="R3-192709" w:date="2019-09-09T19:47:00Z">
              <w:r w:rsidRPr="00AA5DA2">
                <w:rPr>
                  <w:lang w:eastAsia="ja-JP"/>
                </w:rPr>
                <w:t>Assigned Criticality</w:t>
              </w:r>
            </w:ins>
          </w:p>
        </w:tc>
      </w:tr>
      <w:tr w:rsidR="005F7CDF" w:rsidRPr="00AA5DA2" w14:paraId="16A05712" w14:textId="77777777" w:rsidTr="00DE5964">
        <w:trPr>
          <w:ins w:id="223" w:author="R3-192709" w:date="2019-09-09T19:47:00Z"/>
        </w:trPr>
        <w:tc>
          <w:tcPr>
            <w:tcW w:w="2578" w:type="dxa"/>
          </w:tcPr>
          <w:p w14:paraId="54A10210" w14:textId="77777777" w:rsidR="005F7CDF" w:rsidRPr="00AA5DA2" w:rsidRDefault="005F7CDF" w:rsidP="00DE5964">
            <w:pPr>
              <w:pStyle w:val="TAL"/>
              <w:rPr>
                <w:ins w:id="224" w:author="R3-192709" w:date="2019-09-09T19:47:00Z"/>
                <w:lang w:eastAsia="ja-JP"/>
              </w:rPr>
            </w:pPr>
            <w:ins w:id="225" w:author="R3-192709" w:date="2019-09-09T19:47:00Z">
              <w:r w:rsidRPr="00AA5DA2">
                <w:rPr>
                  <w:lang w:eastAsia="ja-JP"/>
                </w:rPr>
                <w:t>Message Type</w:t>
              </w:r>
            </w:ins>
          </w:p>
        </w:tc>
        <w:tc>
          <w:tcPr>
            <w:tcW w:w="1104" w:type="dxa"/>
          </w:tcPr>
          <w:p w14:paraId="3FD8FA2D" w14:textId="77777777" w:rsidR="005F7CDF" w:rsidRPr="00AA5DA2" w:rsidRDefault="005F7CDF" w:rsidP="00DE5964">
            <w:pPr>
              <w:pStyle w:val="TAL"/>
              <w:rPr>
                <w:ins w:id="226" w:author="R3-192709" w:date="2019-09-09T19:47:00Z"/>
                <w:lang w:eastAsia="ja-JP"/>
              </w:rPr>
            </w:pPr>
            <w:ins w:id="227" w:author="R3-192709" w:date="2019-09-09T19:47:00Z">
              <w:r w:rsidRPr="00AA5DA2">
                <w:rPr>
                  <w:lang w:eastAsia="ja-JP"/>
                </w:rPr>
                <w:t>M</w:t>
              </w:r>
            </w:ins>
          </w:p>
        </w:tc>
        <w:tc>
          <w:tcPr>
            <w:tcW w:w="1022" w:type="dxa"/>
          </w:tcPr>
          <w:p w14:paraId="02026C70" w14:textId="77777777" w:rsidR="005F7CDF" w:rsidRPr="00AA5DA2" w:rsidRDefault="005F7CDF" w:rsidP="00DE5964">
            <w:pPr>
              <w:pStyle w:val="TAL"/>
              <w:jc w:val="center"/>
              <w:rPr>
                <w:ins w:id="228" w:author="R3-192709" w:date="2019-09-09T19:47:00Z"/>
                <w:lang w:eastAsia="ja-JP"/>
              </w:rPr>
            </w:pPr>
          </w:p>
        </w:tc>
        <w:tc>
          <w:tcPr>
            <w:tcW w:w="1945" w:type="dxa"/>
          </w:tcPr>
          <w:p w14:paraId="3206C13B" w14:textId="77777777" w:rsidR="005F7CDF" w:rsidRPr="00AA5DA2" w:rsidRDefault="005F7CDF" w:rsidP="00DE5964">
            <w:pPr>
              <w:pStyle w:val="TAL"/>
              <w:rPr>
                <w:ins w:id="229" w:author="R3-192709" w:date="2019-09-09T19:47:00Z"/>
                <w:szCs w:val="18"/>
                <w:lang w:eastAsia="ja-JP"/>
              </w:rPr>
            </w:pPr>
            <w:ins w:id="230" w:author="R3-192709" w:date="2019-09-09T19:47:00Z">
              <w:r w:rsidRPr="00AA5DA2">
                <w:rPr>
                  <w:szCs w:val="18"/>
                  <w:lang w:eastAsia="ja-JP"/>
                </w:rPr>
                <w:t>9.2.13</w:t>
              </w:r>
            </w:ins>
          </w:p>
        </w:tc>
        <w:tc>
          <w:tcPr>
            <w:tcW w:w="1599" w:type="dxa"/>
          </w:tcPr>
          <w:p w14:paraId="482FC549" w14:textId="77777777" w:rsidR="005F7CDF" w:rsidRPr="00AA5DA2" w:rsidRDefault="005F7CDF" w:rsidP="00DE5964">
            <w:pPr>
              <w:pStyle w:val="TAL"/>
              <w:rPr>
                <w:ins w:id="231" w:author="R3-192709" w:date="2019-09-09T19:47:00Z"/>
                <w:szCs w:val="18"/>
                <w:lang w:eastAsia="ja-JP"/>
              </w:rPr>
            </w:pPr>
          </w:p>
        </w:tc>
        <w:tc>
          <w:tcPr>
            <w:tcW w:w="1134" w:type="dxa"/>
          </w:tcPr>
          <w:p w14:paraId="6BB04B9F" w14:textId="77777777" w:rsidR="005F7CDF" w:rsidRPr="00AA5DA2" w:rsidRDefault="005F7CDF" w:rsidP="00DE5964">
            <w:pPr>
              <w:pStyle w:val="TAC"/>
              <w:rPr>
                <w:ins w:id="232" w:author="R3-192709" w:date="2019-09-09T19:47:00Z"/>
                <w:lang w:eastAsia="ja-JP"/>
              </w:rPr>
            </w:pPr>
            <w:ins w:id="233" w:author="R3-192709" w:date="2019-09-09T19:47:00Z">
              <w:r w:rsidRPr="00AA5DA2">
                <w:rPr>
                  <w:lang w:eastAsia="ja-JP"/>
                </w:rPr>
                <w:t>YES</w:t>
              </w:r>
            </w:ins>
          </w:p>
        </w:tc>
        <w:tc>
          <w:tcPr>
            <w:tcW w:w="1103" w:type="dxa"/>
          </w:tcPr>
          <w:p w14:paraId="65520540" w14:textId="77777777" w:rsidR="005F7CDF" w:rsidRPr="00AA5DA2" w:rsidRDefault="005F7CDF" w:rsidP="00DE5964">
            <w:pPr>
              <w:pStyle w:val="TAC"/>
              <w:rPr>
                <w:ins w:id="234" w:author="R3-192709" w:date="2019-09-09T19:47:00Z"/>
                <w:lang w:eastAsia="ja-JP"/>
              </w:rPr>
            </w:pPr>
            <w:ins w:id="235" w:author="R3-192709" w:date="2019-09-09T19:47:00Z">
              <w:r w:rsidRPr="00AA5DA2">
                <w:rPr>
                  <w:lang w:eastAsia="ja-JP"/>
                </w:rPr>
                <w:t>ignore</w:t>
              </w:r>
            </w:ins>
          </w:p>
        </w:tc>
      </w:tr>
      <w:tr w:rsidR="005F7CDF" w:rsidRPr="00AA5DA2" w14:paraId="0F8750EA" w14:textId="77777777" w:rsidTr="00DE5964">
        <w:trPr>
          <w:ins w:id="236" w:author="R3-192709" w:date="2019-09-09T19:47:00Z"/>
        </w:trPr>
        <w:tc>
          <w:tcPr>
            <w:tcW w:w="2578" w:type="dxa"/>
          </w:tcPr>
          <w:p w14:paraId="203919D1" w14:textId="77777777" w:rsidR="005F7CDF" w:rsidRPr="00AA5DA2" w:rsidRDefault="005F7CDF" w:rsidP="00DE5964">
            <w:pPr>
              <w:pStyle w:val="TAL"/>
              <w:rPr>
                <w:ins w:id="237" w:author="R3-192709" w:date="2019-09-09T19:47:00Z"/>
                <w:lang w:eastAsia="ja-JP"/>
              </w:rPr>
            </w:pPr>
            <w:ins w:id="238" w:author="R3-192709" w:date="2019-09-09T19:47:00Z">
              <w:r w:rsidRPr="00AA5DA2">
                <w:rPr>
                  <w:lang w:eastAsia="ja-JP"/>
                </w:rPr>
                <w:t>Old eNB UE X2AP ID</w:t>
              </w:r>
            </w:ins>
          </w:p>
        </w:tc>
        <w:tc>
          <w:tcPr>
            <w:tcW w:w="1104" w:type="dxa"/>
          </w:tcPr>
          <w:p w14:paraId="49A03D51" w14:textId="77777777" w:rsidR="005F7CDF" w:rsidRPr="00AA5DA2" w:rsidRDefault="005F7CDF" w:rsidP="00DE5964">
            <w:pPr>
              <w:pStyle w:val="TAL"/>
              <w:rPr>
                <w:ins w:id="239" w:author="R3-192709" w:date="2019-09-09T19:47:00Z"/>
                <w:lang w:eastAsia="zh-CN"/>
              </w:rPr>
            </w:pPr>
            <w:ins w:id="240" w:author="R3-192709" w:date="2019-09-09T19:47:00Z">
              <w:r>
                <w:rPr>
                  <w:rFonts w:hint="eastAsia"/>
                  <w:lang w:eastAsia="zh-CN"/>
                </w:rPr>
                <w:t>M</w:t>
              </w:r>
            </w:ins>
          </w:p>
        </w:tc>
        <w:tc>
          <w:tcPr>
            <w:tcW w:w="1022" w:type="dxa"/>
          </w:tcPr>
          <w:p w14:paraId="235D36D3" w14:textId="77777777" w:rsidR="005F7CDF" w:rsidRPr="00AA5DA2" w:rsidRDefault="005F7CDF" w:rsidP="00DE5964">
            <w:pPr>
              <w:pStyle w:val="TAL"/>
              <w:rPr>
                <w:ins w:id="241" w:author="R3-192709" w:date="2019-09-09T19:47:00Z"/>
                <w:lang w:eastAsia="ja-JP"/>
              </w:rPr>
            </w:pPr>
          </w:p>
        </w:tc>
        <w:tc>
          <w:tcPr>
            <w:tcW w:w="1945" w:type="dxa"/>
          </w:tcPr>
          <w:p w14:paraId="4A0D13CB" w14:textId="77777777" w:rsidR="005F7CDF" w:rsidRPr="00AA5DA2" w:rsidRDefault="005F7CDF" w:rsidP="00DE5964">
            <w:pPr>
              <w:pStyle w:val="TAL"/>
              <w:rPr>
                <w:ins w:id="242" w:author="R3-192709" w:date="2019-09-09T19:47:00Z"/>
                <w:lang w:eastAsia="ja-JP"/>
              </w:rPr>
            </w:pPr>
            <w:ins w:id="243" w:author="R3-192709" w:date="2019-09-09T19:47:00Z">
              <w:r w:rsidRPr="00AA5DA2">
                <w:rPr>
                  <w:lang w:eastAsia="ja-JP"/>
                </w:rPr>
                <w:t>eNB UE X2AP ID</w:t>
              </w:r>
            </w:ins>
          </w:p>
          <w:p w14:paraId="72BD3619" w14:textId="77777777" w:rsidR="005F7CDF" w:rsidRPr="00AA5DA2" w:rsidRDefault="005F7CDF" w:rsidP="00DE5964">
            <w:pPr>
              <w:pStyle w:val="TAL"/>
              <w:rPr>
                <w:ins w:id="244" w:author="R3-192709" w:date="2019-09-09T19:47:00Z"/>
                <w:szCs w:val="18"/>
                <w:lang w:eastAsia="ja-JP"/>
              </w:rPr>
            </w:pPr>
            <w:ins w:id="245" w:author="R3-192709" w:date="2019-09-09T19:47:00Z">
              <w:r w:rsidRPr="00AA5DA2">
                <w:rPr>
                  <w:snapToGrid w:val="0"/>
                  <w:lang w:eastAsia="ja-JP"/>
                </w:rPr>
                <w:t>9.2.24</w:t>
              </w:r>
            </w:ins>
          </w:p>
        </w:tc>
        <w:tc>
          <w:tcPr>
            <w:tcW w:w="1599" w:type="dxa"/>
          </w:tcPr>
          <w:p w14:paraId="5FD157BD" w14:textId="77777777" w:rsidR="005F7CDF" w:rsidRPr="00AA5DA2" w:rsidRDefault="005F7CDF" w:rsidP="00DE5964">
            <w:pPr>
              <w:pStyle w:val="TAL"/>
              <w:rPr>
                <w:ins w:id="246" w:author="R3-192709" w:date="2019-09-09T19:47:00Z"/>
                <w:szCs w:val="18"/>
                <w:lang w:eastAsia="ja-JP"/>
              </w:rPr>
            </w:pPr>
            <w:ins w:id="247" w:author="R3-192709" w:date="2019-09-09T19:47:00Z">
              <w:r w:rsidRPr="00AA5DA2">
                <w:rPr>
                  <w:szCs w:val="18"/>
                  <w:lang w:eastAsia="ja-JP"/>
                </w:rPr>
                <w:t>Allocated at the source eNB</w:t>
              </w:r>
            </w:ins>
          </w:p>
        </w:tc>
        <w:tc>
          <w:tcPr>
            <w:tcW w:w="1134" w:type="dxa"/>
          </w:tcPr>
          <w:p w14:paraId="7D1FD4D5" w14:textId="77777777" w:rsidR="005F7CDF" w:rsidRPr="00AA5DA2" w:rsidRDefault="005F7CDF" w:rsidP="00DE5964">
            <w:pPr>
              <w:pStyle w:val="TAC"/>
              <w:rPr>
                <w:ins w:id="248" w:author="R3-192709" w:date="2019-09-09T19:47:00Z"/>
                <w:lang w:eastAsia="ja-JP"/>
              </w:rPr>
            </w:pPr>
            <w:ins w:id="249" w:author="R3-192709" w:date="2019-09-09T19:47:00Z">
              <w:r w:rsidRPr="00AA5DA2">
                <w:rPr>
                  <w:lang w:eastAsia="ja-JP"/>
                </w:rPr>
                <w:t>YES</w:t>
              </w:r>
            </w:ins>
          </w:p>
        </w:tc>
        <w:tc>
          <w:tcPr>
            <w:tcW w:w="1103" w:type="dxa"/>
          </w:tcPr>
          <w:p w14:paraId="4934F427" w14:textId="77777777" w:rsidR="005F7CDF" w:rsidRPr="00AA5DA2" w:rsidRDefault="005F7CDF" w:rsidP="00DE5964">
            <w:pPr>
              <w:pStyle w:val="TAC"/>
              <w:rPr>
                <w:ins w:id="250" w:author="R3-192709" w:date="2019-09-09T19:47:00Z"/>
                <w:lang w:eastAsia="ja-JP"/>
              </w:rPr>
            </w:pPr>
            <w:ins w:id="251" w:author="R3-192709" w:date="2019-09-09T19:47:00Z">
              <w:r>
                <w:rPr>
                  <w:lang w:eastAsia="ja-JP"/>
                </w:rPr>
                <w:t>reject</w:t>
              </w:r>
            </w:ins>
          </w:p>
        </w:tc>
      </w:tr>
      <w:tr w:rsidR="005F7CDF" w:rsidRPr="00AA5DA2" w14:paraId="47655AE5" w14:textId="77777777" w:rsidTr="00DE5964">
        <w:trPr>
          <w:ins w:id="252" w:author="R3-192709" w:date="2019-09-09T19:47:00Z"/>
        </w:trPr>
        <w:tc>
          <w:tcPr>
            <w:tcW w:w="2578" w:type="dxa"/>
          </w:tcPr>
          <w:p w14:paraId="5537E531" w14:textId="77777777" w:rsidR="005F7CDF" w:rsidRPr="00AA5DA2" w:rsidRDefault="005F7CDF" w:rsidP="00DE5964">
            <w:pPr>
              <w:pStyle w:val="TAL"/>
              <w:rPr>
                <w:ins w:id="253" w:author="R3-192709" w:date="2019-09-09T19:47:00Z"/>
                <w:lang w:eastAsia="ja-JP"/>
              </w:rPr>
            </w:pPr>
            <w:ins w:id="254" w:author="R3-192709" w:date="2019-09-09T19:47:00Z">
              <w:r w:rsidRPr="00AA5DA2">
                <w:rPr>
                  <w:lang w:eastAsia="ja-JP"/>
                </w:rPr>
                <w:t>New eNB UE X2AP ID</w:t>
              </w:r>
            </w:ins>
          </w:p>
        </w:tc>
        <w:tc>
          <w:tcPr>
            <w:tcW w:w="1104" w:type="dxa"/>
          </w:tcPr>
          <w:p w14:paraId="5C606DE1" w14:textId="77777777" w:rsidR="005F7CDF" w:rsidRPr="00AA5DA2" w:rsidRDefault="005F7CDF" w:rsidP="00DE5964">
            <w:pPr>
              <w:pStyle w:val="TAL"/>
              <w:rPr>
                <w:ins w:id="255" w:author="R3-192709" w:date="2019-09-09T19:47:00Z"/>
                <w:lang w:eastAsia="zh-CN"/>
              </w:rPr>
            </w:pPr>
            <w:ins w:id="256" w:author="R3-192709" w:date="2019-09-09T19:47:00Z">
              <w:r>
                <w:rPr>
                  <w:rFonts w:hint="eastAsia"/>
                  <w:lang w:eastAsia="zh-CN"/>
                </w:rPr>
                <w:t>M</w:t>
              </w:r>
            </w:ins>
          </w:p>
        </w:tc>
        <w:tc>
          <w:tcPr>
            <w:tcW w:w="1022" w:type="dxa"/>
          </w:tcPr>
          <w:p w14:paraId="7A642BD9" w14:textId="77777777" w:rsidR="005F7CDF" w:rsidRPr="00AA5DA2" w:rsidRDefault="005F7CDF" w:rsidP="00DE5964">
            <w:pPr>
              <w:pStyle w:val="TAL"/>
              <w:rPr>
                <w:ins w:id="257" w:author="R3-192709" w:date="2019-09-09T19:47:00Z"/>
                <w:lang w:eastAsia="ja-JP"/>
              </w:rPr>
            </w:pPr>
          </w:p>
        </w:tc>
        <w:tc>
          <w:tcPr>
            <w:tcW w:w="1945" w:type="dxa"/>
          </w:tcPr>
          <w:p w14:paraId="6FF31F3D" w14:textId="77777777" w:rsidR="005F7CDF" w:rsidRPr="00AA5DA2" w:rsidRDefault="005F7CDF" w:rsidP="00DE5964">
            <w:pPr>
              <w:pStyle w:val="TAL"/>
              <w:rPr>
                <w:ins w:id="258" w:author="R3-192709" w:date="2019-09-09T19:47:00Z"/>
                <w:lang w:eastAsia="ja-JP"/>
              </w:rPr>
            </w:pPr>
            <w:ins w:id="259" w:author="R3-192709" w:date="2019-09-09T19:47:00Z">
              <w:r w:rsidRPr="00AA5DA2">
                <w:rPr>
                  <w:lang w:eastAsia="ja-JP"/>
                </w:rPr>
                <w:t>eNB UE X2AP ID</w:t>
              </w:r>
            </w:ins>
          </w:p>
          <w:p w14:paraId="5D02474B" w14:textId="77777777" w:rsidR="005F7CDF" w:rsidRPr="00AA5DA2" w:rsidRDefault="005F7CDF" w:rsidP="00DE5964">
            <w:pPr>
              <w:pStyle w:val="TAL"/>
              <w:rPr>
                <w:ins w:id="260" w:author="R3-192709" w:date="2019-09-09T19:47:00Z"/>
                <w:szCs w:val="18"/>
                <w:lang w:eastAsia="ja-JP"/>
              </w:rPr>
            </w:pPr>
            <w:ins w:id="261" w:author="R3-192709" w:date="2019-09-09T19:47:00Z">
              <w:r w:rsidRPr="00AA5DA2">
                <w:rPr>
                  <w:snapToGrid w:val="0"/>
                  <w:lang w:eastAsia="ja-JP"/>
                </w:rPr>
                <w:t>9.2.24</w:t>
              </w:r>
            </w:ins>
          </w:p>
        </w:tc>
        <w:tc>
          <w:tcPr>
            <w:tcW w:w="1599" w:type="dxa"/>
          </w:tcPr>
          <w:p w14:paraId="3B75E3E2" w14:textId="77777777" w:rsidR="005F7CDF" w:rsidRPr="00AA5DA2" w:rsidRDefault="005F7CDF" w:rsidP="00DE5964">
            <w:pPr>
              <w:pStyle w:val="TAL"/>
              <w:rPr>
                <w:ins w:id="262" w:author="R3-192709" w:date="2019-09-09T19:47:00Z"/>
                <w:szCs w:val="18"/>
                <w:lang w:eastAsia="ja-JP"/>
              </w:rPr>
            </w:pPr>
            <w:ins w:id="263" w:author="R3-192709" w:date="2019-09-09T19:47:00Z">
              <w:r w:rsidRPr="00AA5DA2">
                <w:rPr>
                  <w:szCs w:val="18"/>
                  <w:lang w:eastAsia="ja-JP"/>
                </w:rPr>
                <w:t>Allocated at the target eNB</w:t>
              </w:r>
            </w:ins>
          </w:p>
        </w:tc>
        <w:tc>
          <w:tcPr>
            <w:tcW w:w="1134" w:type="dxa"/>
          </w:tcPr>
          <w:p w14:paraId="34B43490" w14:textId="77777777" w:rsidR="005F7CDF" w:rsidRPr="00AA5DA2" w:rsidRDefault="005F7CDF" w:rsidP="00DE5964">
            <w:pPr>
              <w:pStyle w:val="TAC"/>
              <w:rPr>
                <w:ins w:id="264" w:author="R3-192709" w:date="2019-09-09T19:47:00Z"/>
                <w:lang w:eastAsia="ja-JP"/>
              </w:rPr>
            </w:pPr>
            <w:ins w:id="265" w:author="R3-192709" w:date="2019-09-09T19:47:00Z">
              <w:r w:rsidRPr="00AA5DA2">
                <w:rPr>
                  <w:lang w:eastAsia="ja-JP"/>
                </w:rPr>
                <w:t>YES</w:t>
              </w:r>
            </w:ins>
          </w:p>
        </w:tc>
        <w:tc>
          <w:tcPr>
            <w:tcW w:w="1103" w:type="dxa"/>
          </w:tcPr>
          <w:p w14:paraId="00513B87" w14:textId="77777777" w:rsidR="005F7CDF" w:rsidRPr="00AA5DA2" w:rsidRDefault="005F7CDF" w:rsidP="00DE5964">
            <w:pPr>
              <w:pStyle w:val="TAC"/>
              <w:rPr>
                <w:ins w:id="266" w:author="R3-192709" w:date="2019-09-09T19:47:00Z"/>
                <w:lang w:eastAsia="ja-JP"/>
              </w:rPr>
            </w:pPr>
            <w:ins w:id="267" w:author="R3-192709" w:date="2019-09-09T19:47:00Z">
              <w:r>
                <w:rPr>
                  <w:lang w:eastAsia="ja-JP"/>
                </w:rPr>
                <w:t>reject</w:t>
              </w:r>
            </w:ins>
          </w:p>
        </w:tc>
      </w:tr>
      <w:tr w:rsidR="005F7CDF" w14:paraId="644FB336" w14:textId="77777777" w:rsidTr="00DE5964">
        <w:trPr>
          <w:ins w:id="268" w:author="R3-192709" w:date="2019-09-09T19:47:00Z"/>
        </w:trPr>
        <w:tc>
          <w:tcPr>
            <w:tcW w:w="2578" w:type="dxa"/>
            <w:tcBorders>
              <w:top w:val="single" w:sz="4" w:space="0" w:color="auto"/>
              <w:left w:val="single" w:sz="4" w:space="0" w:color="auto"/>
              <w:bottom w:val="single" w:sz="4" w:space="0" w:color="auto"/>
              <w:right w:val="single" w:sz="4" w:space="0" w:color="auto"/>
            </w:tcBorders>
          </w:tcPr>
          <w:p w14:paraId="165CED85" w14:textId="77777777" w:rsidR="005F7CDF" w:rsidRDefault="005F7CDF" w:rsidP="00DE5964">
            <w:pPr>
              <w:pStyle w:val="TAL"/>
              <w:rPr>
                <w:ins w:id="269" w:author="R3-192709" w:date="2019-09-09T19:47:00Z"/>
                <w:lang w:eastAsia="ja-JP"/>
              </w:rPr>
            </w:pPr>
            <w:ins w:id="270" w:author="R3-192709" w:date="2019-09-09T19:47:00Z">
              <w:r>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0610BF84" w14:textId="77777777" w:rsidR="005F7CDF" w:rsidRDefault="005F7CDF" w:rsidP="00DE5964">
            <w:pPr>
              <w:pStyle w:val="TAL"/>
              <w:rPr>
                <w:ins w:id="271" w:author="R3-192709" w:date="2019-09-09T19:47:00Z"/>
                <w:lang w:eastAsia="zh-CN"/>
              </w:rPr>
            </w:pPr>
            <w:ins w:id="272" w:author="R3-192709" w:date="2019-09-09T19:4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B8FE745" w14:textId="77777777" w:rsidR="005F7CDF" w:rsidRDefault="005F7CDF" w:rsidP="00DE5964">
            <w:pPr>
              <w:pStyle w:val="TAL"/>
              <w:rPr>
                <w:ins w:id="273" w:author="R3-192709" w:date="2019-09-09T19:47:00Z"/>
                <w:lang w:eastAsia="ja-JP"/>
              </w:rPr>
            </w:pPr>
          </w:p>
        </w:tc>
        <w:tc>
          <w:tcPr>
            <w:tcW w:w="1945" w:type="dxa"/>
            <w:tcBorders>
              <w:top w:val="single" w:sz="4" w:space="0" w:color="auto"/>
              <w:left w:val="single" w:sz="4" w:space="0" w:color="auto"/>
              <w:bottom w:val="single" w:sz="4" w:space="0" w:color="auto"/>
              <w:right w:val="single" w:sz="4" w:space="0" w:color="auto"/>
            </w:tcBorders>
          </w:tcPr>
          <w:p w14:paraId="6AA8245F" w14:textId="77777777" w:rsidR="005F7CDF" w:rsidRPr="00A102D2" w:rsidRDefault="005F7CDF" w:rsidP="00DE5964">
            <w:pPr>
              <w:pStyle w:val="TAL"/>
              <w:rPr>
                <w:ins w:id="274" w:author="R3-192709" w:date="2019-09-09T19:47:00Z"/>
                <w:lang w:eastAsia="ja-JP"/>
              </w:rPr>
            </w:pPr>
            <w:ins w:id="275" w:author="R3-192709" w:date="2019-09-09T19:47:00Z">
              <w:r w:rsidRPr="00A102D2">
                <w:rPr>
                  <w:lang w:eastAsia="ja-JP"/>
                </w:rPr>
                <w:t>Extended eNB UE X2AP ID</w:t>
              </w:r>
            </w:ins>
          </w:p>
          <w:p w14:paraId="4F883657" w14:textId="77777777" w:rsidR="005F7CDF" w:rsidRPr="00A102D2" w:rsidRDefault="005F7CDF" w:rsidP="00DE5964">
            <w:pPr>
              <w:pStyle w:val="TAL"/>
              <w:rPr>
                <w:ins w:id="276" w:author="R3-192709" w:date="2019-09-09T19:47:00Z"/>
                <w:lang w:eastAsia="ja-JP"/>
              </w:rPr>
            </w:pPr>
            <w:ins w:id="277" w:author="R3-192709" w:date="2019-09-09T19:47: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37997BAD" w14:textId="77777777" w:rsidR="005F7CDF" w:rsidRDefault="005F7CDF" w:rsidP="00DE5964">
            <w:pPr>
              <w:pStyle w:val="TAL"/>
              <w:rPr>
                <w:ins w:id="278" w:author="R3-192709" w:date="2019-09-09T19:47:00Z"/>
                <w:szCs w:val="18"/>
                <w:lang w:eastAsia="ja-JP"/>
              </w:rPr>
            </w:pPr>
            <w:ins w:id="279" w:author="R3-192709" w:date="2019-09-09T19:47:00Z">
              <w:r>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162A6E0C" w14:textId="77777777" w:rsidR="005F7CDF" w:rsidRDefault="005F7CDF" w:rsidP="00DE5964">
            <w:pPr>
              <w:pStyle w:val="TAC"/>
              <w:rPr>
                <w:ins w:id="280" w:author="R3-192709" w:date="2019-09-09T19:47:00Z"/>
                <w:lang w:eastAsia="ja-JP"/>
              </w:rPr>
            </w:pPr>
            <w:ins w:id="281" w:author="R3-192709" w:date="2019-09-09T19:4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4CC7FCC" w14:textId="77777777" w:rsidR="005F7CDF" w:rsidRDefault="005F7CDF" w:rsidP="00DE5964">
            <w:pPr>
              <w:pStyle w:val="TAC"/>
              <w:rPr>
                <w:ins w:id="282" w:author="R3-192709" w:date="2019-09-09T19:47:00Z"/>
                <w:lang w:eastAsia="ja-JP"/>
              </w:rPr>
            </w:pPr>
            <w:ins w:id="283" w:author="R3-192709" w:date="2019-09-09T19:47:00Z">
              <w:r w:rsidRPr="00AA5DA2">
                <w:rPr>
                  <w:lang w:eastAsia="ja-JP"/>
                </w:rPr>
                <w:t>ignore</w:t>
              </w:r>
            </w:ins>
          </w:p>
        </w:tc>
      </w:tr>
      <w:tr w:rsidR="005F7CDF" w14:paraId="1C0398F4" w14:textId="77777777" w:rsidTr="00DE5964">
        <w:trPr>
          <w:ins w:id="284" w:author="R3-192709" w:date="2019-09-09T19:47:00Z"/>
        </w:trPr>
        <w:tc>
          <w:tcPr>
            <w:tcW w:w="2578" w:type="dxa"/>
            <w:tcBorders>
              <w:top w:val="single" w:sz="4" w:space="0" w:color="auto"/>
              <w:left w:val="single" w:sz="4" w:space="0" w:color="auto"/>
              <w:bottom w:val="single" w:sz="4" w:space="0" w:color="auto"/>
              <w:right w:val="single" w:sz="4" w:space="0" w:color="auto"/>
            </w:tcBorders>
          </w:tcPr>
          <w:p w14:paraId="609B136E" w14:textId="77777777" w:rsidR="005F7CDF" w:rsidRDefault="005F7CDF" w:rsidP="00DE5964">
            <w:pPr>
              <w:pStyle w:val="TAL"/>
              <w:rPr>
                <w:ins w:id="285" w:author="R3-192709" w:date="2019-09-09T19:47:00Z"/>
                <w:lang w:eastAsia="ja-JP"/>
              </w:rPr>
            </w:pPr>
            <w:ins w:id="286" w:author="R3-192709" w:date="2019-09-09T19:47:00Z">
              <w:r>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3845439F" w14:textId="77777777" w:rsidR="005F7CDF" w:rsidRDefault="005F7CDF" w:rsidP="00DE5964">
            <w:pPr>
              <w:pStyle w:val="TAL"/>
              <w:rPr>
                <w:ins w:id="287" w:author="R3-192709" w:date="2019-09-09T19:47:00Z"/>
                <w:lang w:eastAsia="zh-CN"/>
              </w:rPr>
            </w:pPr>
            <w:ins w:id="288" w:author="R3-192709" w:date="2019-09-09T19:47: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43FEA60" w14:textId="77777777" w:rsidR="005F7CDF" w:rsidRDefault="005F7CDF" w:rsidP="00DE5964">
            <w:pPr>
              <w:pStyle w:val="TAL"/>
              <w:rPr>
                <w:ins w:id="289" w:author="R3-192709" w:date="2019-09-09T19:47:00Z"/>
                <w:lang w:eastAsia="ja-JP"/>
              </w:rPr>
            </w:pPr>
          </w:p>
        </w:tc>
        <w:tc>
          <w:tcPr>
            <w:tcW w:w="1945" w:type="dxa"/>
            <w:tcBorders>
              <w:top w:val="single" w:sz="4" w:space="0" w:color="auto"/>
              <w:left w:val="single" w:sz="4" w:space="0" w:color="auto"/>
              <w:bottom w:val="single" w:sz="4" w:space="0" w:color="auto"/>
              <w:right w:val="single" w:sz="4" w:space="0" w:color="auto"/>
            </w:tcBorders>
          </w:tcPr>
          <w:p w14:paraId="330F46E2" w14:textId="77777777" w:rsidR="005F7CDF" w:rsidRPr="00A102D2" w:rsidRDefault="005F7CDF" w:rsidP="00DE5964">
            <w:pPr>
              <w:pStyle w:val="TAL"/>
              <w:rPr>
                <w:ins w:id="290" w:author="R3-192709" w:date="2019-09-09T19:47:00Z"/>
                <w:lang w:eastAsia="ja-JP"/>
              </w:rPr>
            </w:pPr>
            <w:ins w:id="291" w:author="R3-192709" w:date="2019-09-09T19:47:00Z">
              <w:r w:rsidRPr="00A102D2">
                <w:rPr>
                  <w:lang w:eastAsia="ja-JP"/>
                </w:rPr>
                <w:t>Extended eNB UE X2AP ID</w:t>
              </w:r>
            </w:ins>
          </w:p>
          <w:p w14:paraId="6C1F160E" w14:textId="77777777" w:rsidR="005F7CDF" w:rsidRPr="00A102D2" w:rsidRDefault="005F7CDF" w:rsidP="00DE5964">
            <w:pPr>
              <w:pStyle w:val="TAL"/>
              <w:rPr>
                <w:ins w:id="292" w:author="R3-192709" w:date="2019-09-09T19:47:00Z"/>
                <w:lang w:eastAsia="ja-JP"/>
              </w:rPr>
            </w:pPr>
            <w:ins w:id="293" w:author="R3-192709" w:date="2019-09-09T19:47: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7F9DFBA3" w14:textId="77777777" w:rsidR="005F7CDF" w:rsidRDefault="005F7CDF" w:rsidP="00DE5964">
            <w:pPr>
              <w:pStyle w:val="TAL"/>
              <w:rPr>
                <w:ins w:id="294" w:author="R3-192709" w:date="2019-09-09T19:47:00Z"/>
                <w:szCs w:val="18"/>
                <w:lang w:eastAsia="ja-JP"/>
              </w:rPr>
            </w:pPr>
            <w:ins w:id="295" w:author="R3-192709" w:date="2019-09-09T19:47:00Z">
              <w:r>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6ACB936C" w14:textId="77777777" w:rsidR="005F7CDF" w:rsidRDefault="005F7CDF" w:rsidP="00DE5964">
            <w:pPr>
              <w:pStyle w:val="TAC"/>
              <w:rPr>
                <w:ins w:id="296" w:author="R3-192709" w:date="2019-09-09T19:47:00Z"/>
                <w:lang w:eastAsia="ja-JP"/>
              </w:rPr>
            </w:pPr>
            <w:ins w:id="297" w:author="R3-192709" w:date="2019-09-09T19:4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1EE39624" w14:textId="77777777" w:rsidR="005F7CDF" w:rsidRDefault="005F7CDF" w:rsidP="00DE5964">
            <w:pPr>
              <w:pStyle w:val="TAC"/>
              <w:rPr>
                <w:ins w:id="298" w:author="R3-192709" w:date="2019-09-09T19:47:00Z"/>
                <w:lang w:eastAsia="ja-JP"/>
              </w:rPr>
            </w:pPr>
            <w:ins w:id="299" w:author="R3-192709" w:date="2019-09-09T19:47:00Z">
              <w:r>
                <w:rPr>
                  <w:lang w:eastAsia="ja-JP"/>
                </w:rPr>
                <w:t>ignore</w:t>
              </w:r>
            </w:ins>
          </w:p>
        </w:tc>
      </w:tr>
    </w:tbl>
    <w:p w14:paraId="69875DBF" w14:textId="77777777" w:rsidR="006F02A9" w:rsidRPr="00AA5DA2" w:rsidRDefault="006F02A9" w:rsidP="006F02A9">
      <w:pPr>
        <w:rPr>
          <w:ins w:id="300" w:author="INTEL" w:date="2019-05-02T12:22:00Z"/>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15D07A19" w14:textId="77777777" w:rsidR="00AA32B0" w:rsidRPr="00AA5DA2" w:rsidRDefault="00AA32B0" w:rsidP="00AA32B0">
      <w:pPr>
        <w:pStyle w:val="4"/>
        <w:rPr>
          <w:ins w:id="301" w:author="R3-194644" w:date="2019-09-09T19:05:00Z"/>
        </w:rPr>
      </w:pPr>
      <w:ins w:id="302" w:author="R3-194644" w:date="2019-09-09T19:05:00Z">
        <w:r w:rsidRPr="00AA5DA2">
          <w:t>9.1.1.</w:t>
        </w:r>
        <w:r>
          <w:t>X</w:t>
        </w:r>
        <w:r w:rsidRPr="00AA5DA2">
          <w:tab/>
        </w:r>
        <w:r>
          <w:t xml:space="preserve">CONDITIONAL </w:t>
        </w:r>
        <w:r w:rsidRPr="00AA5DA2">
          <w:t>HANDOVER CANCEL</w:t>
        </w:r>
      </w:ins>
    </w:p>
    <w:p w14:paraId="79E8DA49" w14:textId="77777777" w:rsidR="00AA32B0" w:rsidRPr="00AA5DA2" w:rsidRDefault="00AA32B0" w:rsidP="00AA32B0">
      <w:pPr>
        <w:rPr>
          <w:ins w:id="303" w:author="R3-194644" w:date="2019-09-09T19:05:00Z"/>
        </w:rPr>
      </w:pPr>
      <w:ins w:id="304" w:author="R3-194644" w:date="2019-09-09T19:05:00Z">
        <w:r w:rsidRPr="00AA5DA2">
          <w:t xml:space="preserve">This message is sent by the </w:t>
        </w:r>
        <w:r>
          <w:t>target</w:t>
        </w:r>
        <w:r w:rsidRPr="00AA5DA2">
          <w:t xml:space="preserve"> eNB to the </w:t>
        </w:r>
        <w:r>
          <w:t>source</w:t>
        </w:r>
        <w:r w:rsidRPr="00AA5DA2">
          <w:t xml:space="preserve"> eNB to cancel an ongoing </w:t>
        </w:r>
        <w:r>
          <w:t xml:space="preserve">conditional </w:t>
        </w:r>
        <w:r w:rsidRPr="00AA5DA2">
          <w:t>handover.</w:t>
        </w:r>
      </w:ins>
    </w:p>
    <w:p w14:paraId="750B0E1D" w14:textId="77777777" w:rsidR="00AA32B0" w:rsidRPr="00AA5DA2" w:rsidRDefault="00AA32B0" w:rsidP="00AA32B0">
      <w:pPr>
        <w:rPr>
          <w:ins w:id="305" w:author="R3-194644" w:date="2019-09-09T19:05:00Z"/>
        </w:rPr>
      </w:pPr>
      <w:ins w:id="306" w:author="R3-194644" w:date="2019-09-09T19:05:00Z">
        <w:r w:rsidRPr="00AA5DA2">
          <w:t xml:space="preserve">Direction: </w:t>
        </w:r>
        <w:r>
          <w:t>target</w:t>
        </w:r>
        <w:r w:rsidRPr="00AA5DA2">
          <w:t xml:space="preserve"> eNB </w:t>
        </w:r>
        <w:r w:rsidRPr="00AA5DA2">
          <w:sym w:font="Symbol" w:char="F0AE"/>
        </w:r>
        <w:r w:rsidRPr="00AA5DA2">
          <w:t xml:space="preserve"> </w:t>
        </w:r>
        <w:r>
          <w:t>source</w:t>
        </w:r>
        <w:r w:rsidRPr="00AA5DA2">
          <w:t xml:space="preserv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37F298AD" w14:textId="77777777" w:rsidTr="00DE5964">
        <w:tblPrEx>
          <w:tblCellMar>
            <w:top w:w="0" w:type="dxa"/>
            <w:bottom w:w="0" w:type="dxa"/>
          </w:tblCellMar>
        </w:tblPrEx>
        <w:trPr>
          <w:ins w:id="307" w:author="R3-194644" w:date="2019-09-09T19:05:00Z"/>
        </w:trPr>
        <w:tc>
          <w:tcPr>
            <w:tcW w:w="2578" w:type="dxa"/>
          </w:tcPr>
          <w:p w14:paraId="44296872" w14:textId="77777777" w:rsidR="00AA32B0" w:rsidRPr="00AA5DA2" w:rsidRDefault="00AA32B0" w:rsidP="00DE5964">
            <w:pPr>
              <w:pStyle w:val="TAH"/>
              <w:rPr>
                <w:ins w:id="308" w:author="R3-194644" w:date="2019-09-09T19:05:00Z"/>
                <w:lang w:eastAsia="ja-JP"/>
              </w:rPr>
            </w:pPr>
            <w:ins w:id="309" w:author="R3-194644" w:date="2019-09-09T19:05:00Z">
              <w:r w:rsidRPr="00AA5DA2">
                <w:rPr>
                  <w:lang w:eastAsia="ja-JP"/>
                </w:rPr>
                <w:lastRenderedPageBreak/>
                <w:t>IE/Group Name</w:t>
              </w:r>
            </w:ins>
          </w:p>
        </w:tc>
        <w:tc>
          <w:tcPr>
            <w:tcW w:w="1104" w:type="dxa"/>
          </w:tcPr>
          <w:p w14:paraId="0398A546" w14:textId="77777777" w:rsidR="00AA32B0" w:rsidRPr="00AA5DA2" w:rsidRDefault="00AA32B0" w:rsidP="00DE5964">
            <w:pPr>
              <w:pStyle w:val="TAH"/>
              <w:rPr>
                <w:ins w:id="310" w:author="R3-194644" w:date="2019-09-09T19:05:00Z"/>
                <w:lang w:eastAsia="ja-JP"/>
              </w:rPr>
            </w:pPr>
            <w:ins w:id="311" w:author="R3-194644" w:date="2019-09-09T19:05:00Z">
              <w:r w:rsidRPr="00AA5DA2">
                <w:rPr>
                  <w:lang w:eastAsia="ja-JP"/>
                </w:rPr>
                <w:t>Presence</w:t>
              </w:r>
            </w:ins>
          </w:p>
        </w:tc>
        <w:tc>
          <w:tcPr>
            <w:tcW w:w="1022" w:type="dxa"/>
          </w:tcPr>
          <w:p w14:paraId="12092954" w14:textId="77777777" w:rsidR="00AA32B0" w:rsidRPr="00AA5DA2" w:rsidRDefault="00AA32B0" w:rsidP="00DE5964">
            <w:pPr>
              <w:pStyle w:val="TAH"/>
              <w:rPr>
                <w:ins w:id="312" w:author="R3-194644" w:date="2019-09-09T19:05:00Z"/>
                <w:lang w:eastAsia="ja-JP"/>
              </w:rPr>
            </w:pPr>
            <w:ins w:id="313" w:author="R3-194644" w:date="2019-09-09T19:05:00Z">
              <w:r w:rsidRPr="00AA5DA2">
                <w:rPr>
                  <w:lang w:eastAsia="ja-JP"/>
                </w:rPr>
                <w:t>Range</w:t>
              </w:r>
            </w:ins>
          </w:p>
        </w:tc>
        <w:tc>
          <w:tcPr>
            <w:tcW w:w="1945" w:type="dxa"/>
          </w:tcPr>
          <w:p w14:paraId="04832627" w14:textId="77777777" w:rsidR="00AA32B0" w:rsidRPr="00AA5DA2" w:rsidRDefault="00AA32B0" w:rsidP="00DE5964">
            <w:pPr>
              <w:pStyle w:val="TAH"/>
              <w:rPr>
                <w:ins w:id="314" w:author="R3-194644" w:date="2019-09-09T19:05:00Z"/>
                <w:lang w:eastAsia="ja-JP"/>
              </w:rPr>
            </w:pPr>
            <w:ins w:id="315" w:author="R3-194644" w:date="2019-09-09T19:05:00Z">
              <w:r w:rsidRPr="00AA5DA2">
                <w:rPr>
                  <w:lang w:eastAsia="ja-JP"/>
                </w:rPr>
                <w:t>IE type and reference</w:t>
              </w:r>
            </w:ins>
          </w:p>
        </w:tc>
        <w:tc>
          <w:tcPr>
            <w:tcW w:w="1599" w:type="dxa"/>
          </w:tcPr>
          <w:p w14:paraId="365B6735" w14:textId="77777777" w:rsidR="00AA32B0" w:rsidRPr="00AA5DA2" w:rsidRDefault="00AA32B0" w:rsidP="00DE5964">
            <w:pPr>
              <w:pStyle w:val="TAH"/>
              <w:rPr>
                <w:ins w:id="316" w:author="R3-194644" w:date="2019-09-09T19:05:00Z"/>
                <w:lang w:eastAsia="ja-JP"/>
              </w:rPr>
            </w:pPr>
            <w:ins w:id="317" w:author="R3-194644" w:date="2019-09-09T19:05:00Z">
              <w:r w:rsidRPr="00AA5DA2">
                <w:rPr>
                  <w:lang w:eastAsia="ja-JP"/>
                </w:rPr>
                <w:t>Semantics description</w:t>
              </w:r>
            </w:ins>
          </w:p>
        </w:tc>
        <w:tc>
          <w:tcPr>
            <w:tcW w:w="1134" w:type="dxa"/>
          </w:tcPr>
          <w:p w14:paraId="6B932934" w14:textId="77777777" w:rsidR="00AA32B0" w:rsidRPr="00AA5DA2" w:rsidRDefault="00AA32B0" w:rsidP="00DE5964">
            <w:pPr>
              <w:pStyle w:val="TAH"/>
              <w:rPr>
                <w:ins w:id="318" w:author="R3-194644" w:date="2019-09-09T19:05:00Z"/>
                <w:b w:val="0"/>
                <w:lang w:eastAsia="ja-JP"/>
              </w:rPr>
            </w:pPr>
            <w:ins w:id="319" w:author="R3-194644" w:date="2019-09-09T19:05:00Z">
              <w:r w:rsidRPr="00AA5DA2">
                <w:rPr>
                  <w:lang w:eastAsia="ja-JP"/>
                </w:rPr>
                <w:t>Criticality</w:t>
              </w:r>
            </w:ins>
          </w:p>
        </w:tc>
        <w:tc>
          <w:tcPr>
            <w:tcW w:w="1103" w:type="dxa"/>
          </w:tcPr>
          <w:p w14:paraId="07A09EA3" w14:textId="77777777" w:rsidR="00AA32B0" w:rsidRPr="00AA5DA2" w:rsidRDefault="00AA32B0" w:rsidP="00DE5964">
            <w:pPr>
              <w:pStyle w:val="TAH"/>
              <w:rPr>
                <w:ins w:id="320" w:author="R3-194644" w:date="2019-09-09T19:05:00Z"/>
                <w:b w:val="0"/>
                <w:lang w:eastAsia="ja-JP"/>
              </w:rPr>
            </w:pPr>
            <w:ins w:id="321" w:author="R3-194644" w:date="2019-09-09T19:05:00Z">
              <w:r w:rsidRPr="00AA5DA2">
                <w:rPr>
                  <w:lang w:eastAsia="ja-JP"/>
                </w:rPr>
                <w:t>Assigned Criticality</w:t>
              </w:r>
            </w:ins>
          </w:p>
        </w:tc>
      </w:tr>
      <w:tr w:rsidR="00AA32B0" w:rsidRPr="00AA5DA2" w14:paraId="213D8421" w14:textId="77777777" w:rsidTr="00DE5964">
        <w:tblPrEx>
          <w:tblCellMar>
            <w:top w:w="0" w:type="dxa"/>
            <w:bottom w:w="0" w:type="dxa"/>
          </w:tblCellMar>
        </w:tblPrEx>
        <w:trPr>
          <w:ins w:id="322" w:author="R3-194644" w:date="2019-09-09T19:05:00Z"/>
        </w:trPr>
        <w:tc>
          <w:tcPr>
            <w:tcW w:w="2578" w:type="dxa"/>
          </w:tcPr>
          <w:p w14:paraId="70D7E6EF" w14:textId="77777777" w:rsidR="00AA32B0" w:rsidRPr="00AA5DA2" w:rsidRDefault="00AA32B0" w:rsidP="00DE5964">
            <w:pPr>
              <w:pStyle w:val="TAL"/>
              <w:rPr>
                <w:ins w:id="323" w:author="R3-194644" w:date="2019-09-09T19:05:00Z"/>
                <w:lang w:eastAsia="ja-JP"/>
              </w:rPr>
            </w:pPr>
            <w:ins w:id="324" w:author="R3-194644" w:date="2019-09-09T19:05:00Z">
              <w:r w:rsidRPr="00AA5DA2">
                <w:rPr>
                  <w:lang w:eastAsia="ja-JP"/>
                </w:rPr>
                <w:t>Message Type</w:t>
              </w:r>
            </w:ins>
          </w:p>
        </w:tc>
        <w:tc>
          <w:tcPr>
            <w:tcW w:w="1104" w:type="dxa"/>
          </w:tcPr>
          <w:p w14:paraId="25C3409C" w14:textId="77777777" w:rsidR="00AA32B0" w:rsidRPr="00AA5DA2" w:rsidRDefault="00AA32B0" w:rsidP="00DE5964">
            <w:pPr>
              <w:pStyle w:val="TAL"/>
              <w:rPr>
                <w:ins w:id="325" w:author="R3-194644" w:date="2019-09-09T19:05:00Z"/>
                <w:lang w:eastAsia="ja-JP"/>
              </w:rPr>
            </w:pPr>
            <w:ins w:id="326" w:author="R3-194644" w:date="2019-09-09T19:05:00Z">
              <w:r w:rsidRPr="00AA5DA2">
                <w:rPr>
                  <w:lang w:eastAsia="ja-JP"/>
                </w:rPr>
                <w:t>M</w:t>
              </w:r>
            </w:ins>
          </w:p>
        </w:tc>
        <w:tc>
          <w:tcPr>
            <w:tcW w:w="1022" w:type="dxa"/>
          </w:tcPr>
          <w:p w14:paraId="4E9255CC" w14:textId="77777777" w:rsidR="00AA32B0" w:rsidRPr="00AA5DA2" w:rsidRDefault="00AA32B0" w:rsidP="00DE5964">
            <w:pPr>
              <w:pStyle w:val="TAL"/>
              <w:jc w:val="center"/>
              <w:rPr>
                <w:ins w:id="327" w:author="R3-194644" w:date="2019-09-09T19:05:00Z"/>
                <w:lang w:eastAsia="ja-JP"/>
              </w:rPr>
            </w:pPr>
          </w:p>
        </w:tc>
        <w:tc>
          <w:tcPr>
            <w:tcW w:w="1945" w:type="dxa"/>
          </w:tcPr>
          <w:p w14:paraId="5EF244A1" w14:textId="77777777" w:rsidR="00AA32B0" w:rsidRPr="00AA5DA2" w:rsidRDefault="00AA32B0" w:rsidP="00DE5964">
            <w:pPr>
              <w:pStyle w:val="TAL"/>
              <w:rPr>
                <w:ins w:id="328" w:author="R3-194644" w:date="2019-09-09T19:05:00Z"/>
                <w:szCs w:val="18"/>
                <w:lang w:eastAsia="ja-JP"/>
              </w:rPr>
            </w:pPr>
            <w:ins w:id="329" w:author="R3-194644" w:date="2019-09-09T19:05:00Z">
              <w:r w:rsidRPr="00AA5DA2">
                <w:rPr>
                  <w:szCs w:val="18"/>
                  <w:lang w:eastAsia="ja-JP"/>
                </w:rPr>
                <w:t>9.2.13</w:t>
              </w:r>
            </w:ins>
          </w:p>
        </w:tc>
        <w:tc>
          <w:tcPr>
            <w:tcW w:w="1599" w:type="dxa"/>
          </w:tcPr>
          <w:p w14:paraId="0F3FC64F" w14:textId="77777777" w:rsidR="00AA32B0" w:rsidRPr="00AA5DA2" w:rsidRDefault="00AA32B0" w:rsidP="00DE5964">
            <w:pPr>
              <w:pStyle w:val="TAL"/>
              <w:rPr>
                <w:ins w:id="330" w:author="R3-194644" w:date="2019-09-09T19:05:00Z"/>
                <w:szCs w:val="18"/>
                <w:lang w:eastAsia="ja-JP"/>
              </w:rPr>
            </w:pPr>
          </w:p>
        </w:tc>
        <w:tc>
          <w:tcPr>
            <w:tcW w:w="1134" w:type="dxa"/>
          </w:tcPr>
          <w:p w14:paraId="1CA774CE" w14:textId="77777777" w:rsidR="00AA32B0" w:rsidRPr="00AA5DA2" w:rsidRDefault="00AA32B0" w:rsidP="00DE5964">
            <w:pPr>
              <w:pStyle w:val="TAC"/>
              <w:rPr>
                <w:ins w:id="331" w:author="R3-194644" w:date="2019-09-09T19:05:00Z"/>
                <w:lang w:eastAsia="ja-JP"/>
              </w:rPr>
            </w:pPr>
            <w:ins w:id="332" w:author="R3-194644" w:date="2019-09-09T19:05:00Z">
              <w:r w:rsidRPr="00AA5DA2">
                <w:rPr>
                  <w:lang w:eastAsia="ja-JP"/>
                </w:rPr>
                <w:t>YES</w:t>
              </w:r>
            </w:ins>
          </w:p>
        </w:tc>
        <w:tc>
          <w:tcPr>
            <w:tcW w:w="1103" w:type="dxa"/>
          </w:tcPr>
          <w:p w14:paraId="5F38CDD6" w14:textId="77777777" w:rsidR="00AA32B0" w:rsidRPr="00AA5DA2" w:rsidRDefault="00AA32B0" w:rsidP="00DE5964">
            <w:pPr>
              <w:pStyle w:val="TAC"/>
              <w:rPr>
                <w:ins w:id="333" w:author="R3-194644" w:date="2019-09-09T19:05:00Z"/>
                <w:lang w:eastAsia="ja-JP"/>
              </w:rPr>
            </w:pPr>
            <w:ins w:id="334" w:author="R3-194644" w:date="2019-09-09T19:05:00Z">
              <w:r w:rsidRPr="00AA5DA2">
                <w:rPr>
                  <w:lang w:eastAsia="ja-JP"/>
                </w:rPr>
                <w:t>ignore</w:t>
              </w:r>
            </w:ins>
          </w:p>
        </w:tc>
      </w:tr>
      <w:tr w:rsidR="00AA32B0" w:rsidRPr="00AA5DA2" w14:paraId="20FC015C" w14:textId="77777777" w:rsidTr="00DE5964">
        <w:tblPrEx>
          <w:tblCellMar>
            <w:top w:w="0" w:type="dxa"/>
            <w:bottom w:w="0" w:type="dxa"/>
          </w:tblCellMar>
        </w:tblPrEx>
        <w:trPr>
          <w:ins w:id="335" w:author="R3-194644" w:date="2019-09-09T19:05:00Z"/>
        </w:trPr>
        <w:tc>
          <w:tcPr>
            <w:tcW w:w="2578" w:type="dxa"/>
          </w:tcPr>
          <w:p w14:paraId="5002A35B" w14:textId="77777777" w:rsidR="00AA32B0" w:rsidRPr="00AA5DA2" w:rsidRDefault="00AA32B0" w:rsidP="00DE5964">
            <w:pPr>
              <w:pStyle w:val="TAL"/>
              <w:rPr>
                <w:ins w:id="336" w:author="R3-194644" w:date="2019-09-09T19:05:00Z"/>
                <w:lang w:eastAsia="ja-JP"/>
              </w:rPr>
            </w:pPr>
            <w:ins w:id="337" w:author="R3-194644" w:date="2019-09-09T19:05:00Z">
              <w:r w:rsidRPr="00AA5DA2">
                <w:rPr>
                  <w:lang w:eastAsia="ja-JP"/>
                </w:rPr>
                <w:t>Old eNB UE X2AP ID</w:t>
              </w:r>
            </w:ins>
          </w:p>
        </w:tc>
        <w:tc>
          <w:tcPr>
            <w:tcW w:w="1104" w:type="dxa"/>
          </w:tcPr>
          <w:p w14:paraId="1041AAD6" w14:textId="77777777" w:rsidR="00AA32B0" w:rsidRPr="00AA5DA2" w:rsidRDefault="00AA32B0" w:rsidP="00DE5964">
            <w:pPr>
              <w:pStyle w:val="TAL"/>
              <w:rPr>
                <w:ins w:id="338" w:author="R3-194644" w:date="2019-09-09T19:05:00Z"/>
                <w:lang w:eastAsia="ja-JP"/>
              </w:rPr>
            </w:pPr>
            <w:ins w:id="339" w:author="R3-194644" w:date="2019-09-09T19:05:00Z">
              <w:r w:rsidRPr="00AA5DA2">
                <w:rPr>
                  <w:lang w:eastAsia="ja-JP"/>
                </w:rPr>
                <w:t>M</w:t>
              </w:r>
            </w:ins>
          </w:p>
        </w:tc>
        <w:tc>
          <w:tcPr>
            <w:tcW w:w="1022" w:type="dxa"/>
          </w:tcPr>
          <w:p w14:paraId="42437FE0" w14:textId="77777777" w:rsidR="00AA32B0" w:rsidRPr="00AA5DA2" w:rsidRDefault="00AA32B0" w:rsidP="00DE5964">
            <w:pPr>
              <w:pStyle w:val="TAL"/>
              <w:rPr>
                <w:ins w:id="340" w:author="R3-194644" w:date="2019-09-09T19:05:00Z"/>
                <w:lang w:eastAsia="ja-JP"/>
              </w:rPr>
            </w:pPr>
          </w:p>
        </w:tc>
        <w:tc>
          <w:tcPr>
            <w:tcW w:w="1945" w:type="dxa"/>
          </w:tcPr>
          <w:p w14:paraId="328D8DB1" w14:textId="77777777" w:rsidR="00AA32B0" w:rsidRPr="00AA5DA2" w:rsidRDefault="00AA32B0" w:rsidP="00DE5964">
            <w:pPr>
              <w:pStyle w:val="TAL"/>
              <w:rPr>
                <w:ins w:id="341" w:author="R3-194644" w:date="2019-09-09T19:05:00Z"/>
                <w:lang w:eastAsia="ja-JP"/>
              </w:rPr>
            </w:pPr>
            <w:ins w:id="342" w:author="R3-194644" w:date="2019-09-09T19:05:00Z">
              <w:r w:rsidRPr="00AA5DA2">
                <w:rPr>
                  <w:lang w:eastAsia="ja-JP"/>
                </w:rPr>
                <w:t>eNB UE X2AP ID</w:t>
              </w:r>
            </w:ins>
          </w:p>
          <w:p w14:paraId="7B81868E" w14:textId="77777777" w:rsidR="00AA32B0" w:rsidRPr="00AA5DA2" w:rsidRDefault="00AA32B0" w:rsidP="00DE5964">
            <w:pPr>
              <w:pStyle w:val="TAL"/>
              <w:rPr>
                <w:ins w:id="343" w:author="R3-194644" w:date="2019-09-09T19:05:00Z"/>
                <w:szCs w:val="18"/>
                <w:lang w:eastAsia="ja-JP"/>
              </w:rPr>
            </w:pPr>
            <w:ins w:id="344" w:author="R3-194644" w:date="2019-09-09T19:05:00Z">
              <w:r w:rsidRPr="00AA5DA2">
                <w:rPr>
                  <w:snapToGrid w:val="0"/>
                  <w:lang w:eastAsia="ja-JP"/>
                </w:rPr>
                <w:t>9.2.24</w:t>
              </w:r>
            </w:ins>
          </w:p>
        </w:tc>
        <w:tc>
          <w:tcPr>
            <w:tcW w:w="1599" w:type="dxa"/>
          </w:tcPr>
          <w:p w14:paraId="3313EBD3" w14:textId="77777777" w:rsidR="00AA32B0" w:rsidRPr="00AA5DA2" w:rsidRDefault="00AA32B0" w:rsidP="00DE5964">
            <w:pPr>
              <w:pStyle w:val="TAL"/>
              <w:rPr>
                <w:ins w:id="345" w:author="R3-194644" w:date="2019-09-09T19:05:00Z"/>
                <w:szCs w:val="18"/>
                <w:lang w:eastAsia="ja-JP"/>
              </w:rPr>
            </w:pPr>
            <w:ins w:id="346" w:author="R3-194644" w:date="2019-09-09T19:05:00Z">
              <w:r w:rsidRPr="00AA5DA2">
                <w:rPr>
                  <w:szCs w:val="18"/>
                  <w:lang w:eastAsia="ja-JP"/>
                </w:rPr>
                <w:t>Allocated at the source eNB</w:t>
              </w:r>
            </w:ins>
          </w:p>
        </w:tc>
        <w:tc>
          <w:tcPr>
            <w:tcW w:w="1134" w:type="dxa"/>
          </w:tcPr>
          <w:p w14:paraId="1E4AC968" w14:textId="77777777" w:rsidR="00AA32B0" w:rsidRPr="00AA5DA2" w:rsidRDefault="00AA32B0" w:rsidP="00DE5964">
            <w:pPr>
              <w:pStyle w:val="TAC"/>
              <w:rPr>
                <w:ins w:id="347" w:author="R3-194644" w:date="2019-09-09T19:05:00Z"/>
                <w:lang w:eastAsia="ja-JP"/>
              </w:rPr>
            </w:pPr>
            <w:ins w:id="348" w:author="R3-194644" w:date="2019-09-09T19:05:00Z">
              <w:r w:rsidRPr="00AA5DA2">
                <w:rPr>
                  <w:lang w:eastAsia="ja-JP"/>
                </w:rPr>
                <w:t>YES</w:t>
              </w:r>
            </w:ins>
          </w:p>
        </w:tc>
        <w:tc>
          <w:tcPr>
            <w:tcW w:w="1103" w:type="dxa"/>
          </w:tcPr>
          <w:p w14:paraId="361D66C2" w14:textId="77777777" w:rsidR="00AA32B0" w:rsidRPr="00AA5DA2" w:rsidRDefault="00AA32B0" w:rsidP="00DE5964">
            <w:pPr>
              <w:pStyle w:val="TAC"/>
              <w:rPr>
                <w:ins w:id="349" w:author="R3-194644" w:date="2019-09-09T19:05:00Z"/>
                <w:lang w:eastAsia="ja-JP"/>
              </w:rPr>
            </w:pPr>
            <w:ins w:id="350" w:author="R3-194644" w:date="2019-09-09T19:05:00Z">
              <w:r>
                <w:rPr>
                  <w:lang w:eastAsia="ja-JP"/>
                </w:rPr>
                <w:t>ignore</w:t>
              </w:r>
            </w:ins>
          </w:p>
        </w:tc>
      </w:tr>
      <w:tr w:rsidR="00AA32B0" w:rsidRPr="00AA5DA2" w14:paraId="12CF5AF2" w14:textId="77777777" w:rsidTr="00DE5964">
        <w:tblPrEx>
          <w:tblCellMar>
            <w:top w:w="0" w:type="dxa"/>
            <w:bottom w:w="0" w:type="dxa"/>
          </w:tblCellMar>
        </w:tblPrEx>
        <w:trPr>
          <w:ins w:id="351" w:author="R3-194644" w:date="2019-09-09T19:05:00Z"/>
        </w:trPr>
        <w:tc>
          <w:tcPr>
            <w:tcW w:w="2578" w:type="dxa"/>
          </w:tcPr>
          <w:p w14:paraId="7ECCFAF0" w14:textId="77777777" w:rsidR="00AA32B0" w:rsidRPr="00AA5DA2" w:rsidRDefault="00AA32B0" w:rsidP="00DE5964">
            <w:pPr>
              <w:pStyle w:val="TAL"/>
              <w:rPr>
                <w:ins w:id="352" w:author="R3-194644" w:date="2019-09-09T19:05:00Z"/>
                <w:lang w:eastAsia="ja-JP"/>
              </w:rPr>
            </w:pPr>
            <w:ins w:id="353" w:author="R3-194644" w:date="2019-09-09T19:05:00Z">
              <w:r w:rsidRPr="00AA5DA2">
                <w:rPr>
                  <w:lang w:eastAsia="ja-JP"/>
                </w:rPr>
                <w:t>New eNB UE X2AP ID</w:t>
              </w:r>
            </w:ins>
          </w:p>
        </w:tc>
        <w:tc>
          <w:tcPr>
            <w:tcW w:w="1104" w:type="dxa"/>
          </w:tcPr>
          <w:p w14:paraId="18C3C532" w14:textId="77777777" w:rsidR="00AA32B0" w:rsidRPr="00AA5DA2" w:rsidRDefault="00AA32B0" w:rsidP="00DE5964">
            <w:pPr>
              <w:pStyle w:val="TAL"/>
              <w:rPr>
                <w:ins w:id="354" w:author="R3-194644" w:date="2019-09-09T19:05:00Z"/>
                <w:lang w:eastAsia="ja-JP"/>
              </w:rPr>
            </w:pPr>
            <w:ins w:id="355" w:author="R3-194644" w:date="2019-09-09T19:05:00Z">
              <w:r>
                <w:rPr>
                  <w:lang w:eastAsia="ja-JP"/>
                </w:rPr>
                <w:t>M</w:t>
              </w:r>
            </w:ins>
          </w:p>
        </w:tc>
        <w:tc>
          <w:tcPr>
            <w:tcW w:w="1022" w:type="dxa"/>
          </w:tcPr>
          <w:p w14:paraId="2970DA52" w14:textId="77777777" w:rsidR="00AA32B0" w:rsidRPr="00AA5DA2" w:rsidRDefault="00AA32B0" w:rsidP="00DE5964">
            <w:pPr>
              <w:pStyle w:val="TAL"/>
              <w:rPr>
                <w:ins w:id="356" w:author="R3-194644" w:date="2019-09-09T19:05:00Z"/>
                <w:lang w:eastAsia="ja-JP"/>
              </w:rPr>
            </w:pPr>
          </w:p>
        </w:tc>
        <w:tc>
          <w:tcPr>
            <w:tcW w:w="1945" w:type="dxa"/>
          </w:tcPr>
          <w:p w14:paraId="69743661" w14:textId="77777777" w:rsidR="00AA32B0" w:rsidRPr="00AA5DA2" w:rsidRDefault="00AA32B0" w:rsidP="00DE5964">
            <w:pPr>
              <w:pStyle w:val="TAL"/>
              <w:rPr>
                <w:ins w:id="357" w:author="R3-194644" w:date="2019-09-09T19:05:00Z"/>
                <w:lang w:eastAsia="ja-JP"/>
              </w:rPr>
            </w:pPr>
            <w:ins w:id="358" w:author="R3-194644" w:date="2019-09-09T19:05:00Z">
              <w:r w:rsidRPr="00AA5DA2">
                <w:rPr>
                  <w:lang w:eastAsia="ja-JP"/>
                </w:rPr>
                <w:t>eNB UE X2AP ID</w:t>
              </w:r>
            </w:ins>
          </w:p>
          <w:p w14:paraId="2A572917" w14:textId="77777777" w:rsidR="00AA32B0" w:rsidRPr="00AA5DA2" w:rsidRDefault="00AA32B0" w:rsidP="00DE5964">
            <w:pPr>
              <w:pStyle w:val="TAL"/>
              <w:rPr>
                <w:ins w:id="359" w:author="R3-194644" w:date="2019-09-09T19:05:00Z"/>
                <w:szCs w:val="18"/>
                <w:lang w:eastAsia="ja-JP"/>
              </w:rPr>
            </w:pPr>
            <w:ins w:id="360" w:author="R3-194644" w:date="2019-09-09T19:05:00Z">
              <w:r w:rsidRPr="00AA5DA2">
                <w:rPr>
                  <w:snapToGrid w:val="0"/>
                  <w:lang w:eastAsia="ja-JP"/>
                </w:rPr>
                <w:t>9.2.24</w:t>
              </w:r>
            </w:ins>
          </w:p>
        </w:tc>
        <w:tc>
          <w:tcPr>
            <w:tcW w:w="1599" w:type="dxa"/>
          </w:tcPr>
          <w:p w14:paraId="6CD028E0" w14:textId="77777777" w:rsidR="00AA32B0" w:rsidRPr="00AA5DA2" w:rsidRDefault="00AA32B0" w:rsidP="00DE5964">
            <w:pPr>
              <w:pStyle w:val="TAL"/>
              <w:rPr>
                <w:ins w:id="361" w:author="R3-194644" w:date="2019-09-09T19:05:00Z"/>
                <w:szCs w:val="18"/>
                <w:lang w:eastAsia="ja-JP"/>
              </w:rPr>
            </w:pPr>
            <w:ins w:id="362" w:author="R3-194644" w:date="2019-09-09T19:05:00Z">
              <w:r w:rsidRPr="00AA5DA2">
                <w:rPr>
                  <w:szCs w:val="18"/>
                  <w:lang w:eastAsia="ja-JP"/>
                </w:rPr>
                <w:t>Allocated at the target eNB</w:t>
              </w:r>
            </w:ins>
          </w:p>
        </w:tc>
        <w:tc>
          <w:tcPr>
            <w:tcW w:w="1134" w:type="dxa"/>
          </w:tcPr>
          <w:p w14:paraId="08BD0B32" w14:textId="77777777" w:rsidR="00AA32B0" w:rsidRPr="00AA5DA2" w:rsidRDefault="00AA32B0" w:rsidP="00DE5964">
            <w:pPr>
              <w:pStyle w:val="TAC"/>
              <w:rPr>
                <w:ins w:id="363" w:author="R3-194644" w:date="2019-09-09T19:05:00Z"/>
                <w:lang w:eastAsia="ja-JP"/>
              </w:rPr>
            </w:pPr>
            <w:ins w:id="364" w:author="R3-194644" w:date="2019-09-09T19:05:00Z">
              <w:r w:rsidRPr="00AA5DA2">
                <w:rPr>
                  <w:lang w:eastAsia="ja-JP"/>
                </w:rPr>
                <w:t>YES</w:t>
              </w:r>
            </w:ins>
          </w:p>
        </w:tc>
        <w:tc>
          <w:tcPr>
            <w:tcW w:w="1103" w:type="dxa"/>
          </w:tcPr>
          <w:p w14:paraId="57632D58" w14:textId="77777777" w:rsidR="00AA32B0" w:rsidRPr="00AA5DA2" w:rsidRDefault="00AA32B0" w:rsidP="00DE5964">
            <w:pPr>
              <w:pStyle w:val="TAC"/>
              <w:rPr>
                <w:ins w:id="365" w:author="R3-194644" w:date="2019-09-09T19:05:00Z"/>
                <w:lang w:eastAsia="ja-JP"/>
              </w:rPr>
            </w:pPr>
            <w:ins w:id="366" w:author="R3-194644" w:date="2019-09-09T19:05:00Z">
              <w:r>
                <w:rPr>
                  <w:lang w:eastAsia="ja-JP"/>
                </w:rPr>
                <w:t>reject</w:t>
              </w:r>
            </w:ins>
          </w:p>
        </w:tc>
      </w:tr>
      <w:tr w:rsidR="00AA32B0" w:rsidRPr="00AA5DA2" w14:paraId="2AB34FD6" w14:textId="77777777" w:rsidTr="00DE5964">
        <w:tblPrEx>
          <w:tblCellMar>
            <w:top w:w="0" w:type="dxa"/>
            <w:bottom w:w="0" w:type="dxa"/>
          </w:tblCellMar>
        </w:tblPrEx>
        <w:trPr>
          <w:ins w:id="367" w:author="R3-194644" w:date="2019-09-09T19:05:00Z"/>
        </w:trPr>
        <w:tc>
          <w:tcPr>
            <w:tcW w:w="2578" w:type="dxa"/>
          </w:tcPr>
          <w:p w14:paraId="37E09E73" w14:textId="77777777" w:rsidR="00AA32B0" w:rsidRPr="00AA5DA2" w:rsidRDefault="00AA32B0" w:rsidP="00DE5964">
            <w:pPr>
              <w:pStyle w:val="TAL"/>
              <w:rPr>
                <w:ins w:id="368" w:author="R3-194644" w:date="2019-09-09T19:05:00Z"/>
                <w:lang w:eastAsia="ja-JP"/>
              </w:rPr>
            </w:pPr>
            <w:ins w:id="369" w:author="R3-194644" w:date="2019-09-09T19:05:00Z">
              <w:r w:rsidRPr="00AA5DA2">
                <w:rPr>
                  <w:lang w:eastAsia="ja-JP"/>
                </w:rPr>
                <w:t>Cause</w:t>
              </w:r>
            </w:ins>
          </w:p>
        </w:tc>
        <w:tc>
          <w:tcPr>
            <w:tcW w:w="1104" w:type="dxa"/>
          </w:tcPr>
          <w:p w14:paraId="3F2B85E2" w14:textId="77777777" w:rsidR="00AA32B0" w:rsidRPr="00AA5DA2" w:rsidRDefault="00AA32B0" w:rsidP="00DE5964">
            <w:pPr>
              <w:pStyle w:val="TAL"/>
              <w:rPr>
                <w:ins w:id="370" w:author="R3-194644" w:date="2019-09-09T19:05:00Z"/>
                <w:lang w:eastAsia="ja-JP"/>
              </w:rPr>
            </w:pPr>
            <w:ins w:id="371" w:author="R3-194644" w:date="2019-09-09T19:05:00Z">
              <w:r w:rsidRPr="00AA5DA2">
                <w:rPr>
                  <w:lang w:eastAsia="ja-JP"/>
                </w:rPr>
                <w:t>M</w:t>
              </w:r>
            </w:ins>
          </w:p>
        </w:tc>
        <w:tc>
          <w:tcPr>
            <w:tcW w:w="1022" w:type="dxa"/>
          </w:tcPr>
          <w:p w14:paraId="03BBFC5B" w14:textId="77777777" w:rsidR="00AA32B0" w:rsidRPr="00AA5DA2" w:rsidRDefault="00AA32B0" w:rsidP="00DE5964">
            <w:pPr>
              <w:pStyle w:val="TAL"/>
              <w:rPr>
                <w:ins w:id="372" w:author="R3-194644" w:date="2019-09-09T19:05:00Z"/>
                <w:lang w:eastAsia="ja-JP"/>
              </w:rPr>
            </w:pPr>
          </w:p>
        </w:tc>
        <w:tc>
          <w:tcPr>
            <w:tcW w:w="1945" w:type="dxa"/>
          </w:tcPr>
          <w:p w14:paraId="5DCCECF3" w14:textId="77777777" w:rsidR="00AA32B0" w:rsidRPr="00AA5DA2" w:rsidRDefault="00AA32B0" w:rsidP="00DE5964">
            <w:pPr>
              <w:pStyle w:val="TAL"/>
              <w:rPr>
                <w:ins w:id="373" w:author="R3-194644" w:date="2019-09-09T19:05:00Z"/>
                <w:szCs w:val="18"/>
                <w:lang w:eastAsia="ja-JP"/>
              </w:rPr>
            </w:pPr>
            <w:ins w:id="374" w:author="R3-194644" w:date="2019-09-09T19:05:00Z">
              <w:r w:rsidRPr="00AA5DA2">
                <w:rPr>
                  <w:szCs w:val="18"/>
                  <w:lang w:eastAsia="ja-JP"/>
                </w:rPr>
                <w:t>9.2.6</w:t>
              </w:r>
            </w:ins>
          </w:p>
        </w:tc>
        <w:tc>
          <w:tcPr>
            <w:tcW w:w="1599" w:type="dxa"/>
          </w:tcPr>
          <w:p w14:paraId="19AB0178" w14:textId="77777777" w:rsidR="00AA32B0" w:rsidRPr="00AA5DA2" w:rsidRDefault="00AA32B0" w:rsidP="00DE5964">
            <w:pPr>
              <w:pStyle w:val="TAL"/>
              <w:rPr>
                <w:ins w:id="375" w:author="R3-194644" w:date="2019-09-09T19:05:00Z"/>
                <w:szCs w:val="18"/>
                <w:lang w:eastAsia="ja-JP"/>
              </w:rPr>
            </w:pPr>
          </w:p>
        </w:tc>
        <w:tc>
          <w:tcPr>
            <w:tcW w:w="1134" w:type="dxa"/>
          </w:tcPr>
          <w:p w14:paraId="50640E3E" w14:textId="77777777" w:rsidR="00AA32B0" w:rsidRPr="00AA5DA2" w:rsidRDefault="00AA32B0" w:rsidP="00DE5964">
            <w:pPr>
              <w:pStyle w:val="TAC"/>
              <w:rPr>
                <w:ins w:id="376" w:author="R3-194644" w:date="2019-09-09T19:05:00Z"/>
                <w:lang w:eastAsia="ja-JP"/>
              </w:rPr>
            </w:pPr>
            <w:ins w:id="377" w:author="R3-194644" w:date="2019-09-09T19:05:00Z">
              <w:r w:rsidRPr="00AA5DA2">
                <w:rPr>
                  <w:lang w:eastAsia="ja-JP"/>
                </w:rPr>
                <w:t>YES</w:t>
              </w:r>
            </w:ins>
          </w:p>
        </w:tc>
        <w:tc>
          <w:tcPr>
            <w:tcW w:w="1103" w:type="dxa"/>
          </w:tcPr>
          <w:p w14:paraId="29833C76" w14:textId="77777777" w:rsidR="00AA32B0" w:rsidRPr="00AA5DA2" w:rsidRDefault="00AA32B0" w:rsidP="00DE5964">
            <w:pPr>
              <w:pStyle w:val="TAC"/>
              <w:rPr>
                <w:ins w:id="378" w:author="R3-194644" w:date="2019-09-09T19:05:00Z"/>
                <w:lang w:eastAsia="ja-JP"/>
              </w:rPr>
            </w:pPr>
            <w:ins w:id="379" w:author="R3-194644" w:date="2019-09-09T19:05:00Z">
              <w:r w:rsidRPr="00AA5DA2">
                <w:rPr>
                  <w:lang w:eastAsia="ja-JP"/>
                </w:rPr>
                <w:t>ignore</w:t>
              </w:r>
            </w:ins>
          </w:p>
        </w:tc>
      </w:tr>
      <w:tr w:rsidR="00AA32B0" w:rsidRPr="00AA5DA2" w14:paraId="28188123" w14:textId="77777777" w:rsidTr="00DE5964">
        <w:tblPrEx>
          <w:tblCellMar>
            <w:top w:w="0" w:type="dxa"/>
            <w:bottom w:w="0" w:type="dxa"/>
          </w:tblCellMar>
        </w:tblPrEx>
        <w:trPr>
          <w:ins w:id="380"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3C0A9DD5" w14:textId="77777777" w:rsidR="00AA32B0" w:rsidRPr="00AA5DA2" w:rsidRDefault="00AA32B0" w:rsidP="00DE5964">
            <w:pPr>
              <w:pStyle w:val="TAL"/>
              <w:rPr>
                <w:ins w:id="381" w:author="R3-194644" w:date="2019-09-09T19:05:00Z"/>
                <w:lang w:eastAsia="ja-JP"/>
              </w:rPr>
            </w:pPr>
            <w:ins w:id="382" w:author="R3-194644" w:date="2019-09-09T19:05:00Z">
              <w:r w:rsidRPr="00AA5DA2">
                <w:rPr>
                  <w:lang w:eastAsia="ja-JP"/>
                </w:rPr>
                <w:t>Old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E55CD17" w14:textId="77777777" w:rsidR="00AA32B0" w:rsidRPr="00AA5DA2" w:rsidRDefault="00AA32B0" w:rsidP="00DE5964">
            <w:pPr>
              <w:pStyle w:val="TAL"/>
              <w:rPr>
                <w:ins w:id="383" w:author="R3-194644" w:date="2019-09-09T19:05:00Z"/>
                <w:lang w:eastAsia="ja-JP"/>
              </w:rPr>
            </w:pPr>
            <w:ins w:id="384"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CA9EDF5" w14:textId="77777777" w:rsidR="00AA32B0" w:rsidRPr="00AA5DA2" w:rsidRDefault="00AA32B0" w:rsidP="00DE5964">
            <w:pPr>
              <w:pStyle w:val="TAL"/>
              <w:rPr>
                <w:ins w:id="385"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E1A9A8E" w14:textId="77777777" w:rsidR="00AA32B0" w:rsidRPr="00AA5DA2" w:rsidRDefault="00AA32B0" w:rsidP="00DE5964">
            <w:pPr>
              <w:pStyle w:val="TAL"/>
              <w:rPr>
                <w:ins w:id="386" w:author="R3-194644" w:date="2019-09-09T19:05:00Z"/>
                <w:szCs w:val="18"/>
                <w:lang w:eastAsia="ja-JP"/>
              </w:rPr>
            </w:pPr>
            <w:ins w:id="387" w:author="R3-194644" w:date="2019-09-09T19:05:00Z">
              <w:r w:rsidRPr="00AA5DA2">
                <w:rPr>
                  <w:szCs w:val="18"/>
                  <w:lang w:eastAsia="ja-JP"/>
                </w:rPr>
                <w:t>Extended eNB UE X2AP ID</w:t>
              </w:r>
            </w:ins>
          </w:p>
          <w:p w14:paraId="3DA82F86" w14:textId="77777777" w:rsidR="00AA32B0" w:rsidRPr="00AA5DA2" w:rsidRDefault="00AA32B0" w:rsidP="00DE5964">
            <w:pPr>
              <w:pStyle w:val="TAL"/>
              <w:rPr>
                <w:ins w:id="388" w:author="R3-194644" w:date="2019-09-09T19:05:00Z"/>
                <w:szCs w:val="18"/>
                <w:lang w:eastAsia="ja-JP"/>
              </w:rPr>
            </w:pPr>
            <w:ins w:id="389"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7833FDC5" w14:textId="77777777" w:rsidR="00AA32B0" w:rsidRPr="00AA5DA2" w:rsidRDefault="00AA32B0" w:rsidP="00DE5964">
            <w:pPr>
              <w:pStyle w:val="TAL"/>
              <w:rPr>
                <w:ins w:id="390" w:author="R3-194644" w:date="2019-09-09T19:05:00Z"/>
                <w:szCs w:val="18"/>
                <w:lang w:eastAsia="ja-JP"/>
              </w:rPr>
            </w:pPr>
            <w:ins w:id="391" w:author="R3-194644" w:date="2019-09-09T19:05:00Z">
              <w:r w:rsidRPr="00AA5DA2">
                <w:rPr>
                  <w:szCs w:val="18"/>
                  <w:lang w:eastAsia="ja-JP"/>
                </w:rPr>
                <w:t>Allocated at the source eNB</w:t>
              </w:r>
            </w:ins>
          </w:p>
        </w:tc>
        <w:tc>
          <w:tcPr>
            <w:tcW w:w="1134" w:type="dxa"/>
            <w:tcBorders>
              <w:top w:val="single" w:sz="4" w:space="0" w:color="auto"/>
              <w:left w:val="single" w:sz="4" w:space="0" w:color="auto"/>
              <w:bottom w:val="single" w:sz="4" w:space="0" w:color="auto"/>
              <w:right w:val="single" w:sz="4" w:space="0" w:color="auto"/>
            </w:tcBorders>
          </w:tcPr>
          <w:p w14:paraId="7D9B6373" w14:textId="77777777" w:rsidR="00AA32B0" w:rsidRPr="00AA5DA2" w:rsidRDefault="00AA32B0" w:rsidP="00DE5964">
            <w:pPr>
              <w:pStyle w:val="TAC"/>
              <w:rPr>
                <w:ins w:id="392" w:author="R3-194644" w:date="2019-09-09T19:05:00Z"/>
                <w:lang w:eastAsia="ja-JP"/>
              </w:rPr>
            </w:pPr>
            <w:ins w:id="393"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D4340C4" w14:textId="77777777" w:rsidR="00AA32B0" w:rsidRPr="00AA5DA2" w:rsidRDefault="00AA32B0" w:rsidP="00DE5964">
            <w:pPr>
              <w:pStyle w:val="TAC"/>
              <w:rPr>
                <w:ins w:id="394" w:author="R3-194644" w:date="2019-09-09T19:05:00Z"/>
                <w:lang w:eastAsia="ja-JP"/>
              </w:rPr>
            </w:pPr>
            <w:ins w:id="395" w:author="R3-194644" w:date="2019-09-09T19:05:00Z">
              <w:r>
                <w:rPr>
                  <w:lang w:eastAsia="ja-JP"/>
                </w:rPr>
                <w:t>ignore</w:t>
              </w:r>
            </w:ins>
          </w:p>
        </w:tc>
      </w:tr>
      <w:tr w:rsidR="00AA32B0" w:rsidRPr="00AA5DA2" w14:paraId="59633A64" w14:textId="77777777" w:rsidTr="00DE5964">
        <w:tblPrEx>
          <w:tblCellMar>
            <w:top w:w="0" w:type="dxa"/>
            <w:bottom w:w="0" w:type="dxa"/>
          </w:tblCellMar>
        </w:tblPrEx>
        <w:trPr>
          <w:ins w:id="396"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F1EDEB3" w14:textId="77777777" w:rsidR="00AA32B0" w:rsidRPr="00AA5DA2" w:rsidRDefault="00AA32B0" w:rsidP="00DE5964">
            <w:pPr>
              <w:pStyle w:val="TAL"/>
              <w:rPr>
                <w:ins w:id="397" w:author="R3-194644" w:date="2019-09-09T19:05:00Z"/>
                <w:lang w:eastAsia="ja-JP"/>
              </w:rPr>
            </w:pPr>
            <w:ins w:id="398" w:author="R3-194644" w:date="2019-09-09T19:05:00Z">
              <w:r w:rsidRPr="00AA5DA2">
                <w:rPr>
                  <w:lang w:eastAsia="ja-JP"/>
                </w:rPr>
                <w:t>New eNB UE X2AP ID Extension</w:t>
              </w:r>
            </w:ins>
          </w:p>
        </w:tc>
        <w:tc>
          <w:tcPr>
            <w:tcW w:w="1104" w:type="dxa"/>
            <w:tcBorders>
              <w:top w:val="single" w:sz="4" w:space="0" w:color="auto"/>
              <w:left w:val="single" w:sz="4" w:space="0" w:color="auto"/>
              <w:bottom w:val="single" w:sz="4" w:space="0" w:color="auto"/>
              <w:right w:val="single" w:sz="4" w:space="0" w:color="auto"/>
            </w:tcBorders>
          </w:tcPr>
          <w:p w14:paraId="6E5261B3" w14:textId="77777777" w:rsidR="00AA32B0" w:rsidRPr="00AA5DA2" w:rsidRDefault="00AA32B0" w:rsidP="00DE5964">
            <w:pPr>
              <w:pStyle w:val="TAL"/>
              <w:rPr>
                <w:ins w:id="399" w:author="R3-194644" w:date="2019-09-09T19:05:00Z"/>
                <w:lang w:eastAsia="ja-JP"/>
              </w:rPr>
            </w:pPr>
            <w:ins w:id="400" w:author="R3-194644" w:date="2019-09-09T19:05: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97B06B6" w14:textId="77777777" w:rsidR="00AA32B0" w:rsidRPr="00AA5DA2" w:rsidRDefault="00AA32B0" w:rsidP="00DE5964">
            <w:pPr>
              <w:pStyle w:val="TAL"/>
              <w:rPr>
                <w:ins w:id="401"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2FBD6988" w14:textId="77777777" w:rsidR="00AA32B0" w:rsidRPr="00AA5DA2" w:rsidRDefault="00AA32B0" w:rsidP="00DE5964">
            <w:pPr>
              <w:pStyle w:val="TAL"/>
              <w:rPr>
                <w:ins w:id="402" w:author="R3-194644" w:date="2019-09-09T19:05:00Z"/>
                <w:szCs w:val="18"/>
                <w:lang w:eastAsia="ja-JP"/>
              </w:rPr>
            </w:pPr>
            <w:ins w:id="403" w:author="R3-194644" w:date="2019-09-09T19:05:00Z">
              <w:r w:rsidRPr="00AA5DA2">
                <w:rPr>
                  <w:szCs w:val="18"/>
                  <w:lang w:eastAsia="ja-JP"/>
                </w:rPr>
                <w:t>Extended eNB UE X2AP ID</w:t>
              </w:r>
            </w:ins>
          </w:p>
          <w:p w14:paraId="10865216" w14:textId="77777777" w:rsidR="00AA32B0" w:rsidRPr="00AA5DA2" w:rsidRDefault="00AA32B0" w:rsidP="00DE5964">
            <w:pPr>
              <w:pStyle w:val="TAL"/>
              <w:rPr>
                <w:ins w:id="404" w:author="R3-194644" w:date="2019-09-09T19:05:00Z"/>
                <w:szCs w:val="18"/>
                <w:lang w:eastAsia="ja-JP"/>
              </w:rPr>
            </w:pPr>
            <w:ins w:id="405" w:author="R3-194644" w:date="2019-09-09T19:05: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0C07DB01" w14:textId="77777777" w:rsidR="00AA32B0" w:rsidRPr="00AA5DA2" w:rsidRDefault="00AA32B0" w:rsidP="00DE5964">
            <w:pPr>
              <w:pStyle w:val="TAL"/>
              <w:rPr>
                <w:ins w:id="406" w:author="R3-194644" w:date="2019-09-09T19:05:00Z"/>
                <w:szCs w:val="18"/>
                <w:lang w:eastAsia="ja-JP"/>
              </w:rPr>
            </w:pPr>
            <w:ins w:id="407" w:author="R3-194644" w:date="2019-09-09T19:05:00Z">
              <w:r w:rsidRPr="00AA5DA2">
                <w:rPr>
                  <w:szCs w:val="18"/>
                  <w:lang w:eastAsia="ja-JP"/>
                </w:rPr>
                <w:t>Allocated at the target eNB</w:t>
              </w:r>
            </w:ins>
          </w:p>
        </w:tc>
        <w:tc>
          <w:tcPr>
            <w:tcW w:w="1134" w:type="dxa"/>
            <w:tcBorders>
              <w:top w:val="single" w:sz="4" w:space="0" w:color="auto"/>
              <w:left w:val="single" w:sz="4" w:space="0" w:color="auto"/>
              <w:bottom w:val="single" w:sz="4" w:space="0" w:color="auto"/>
              <w:right w:val="single" w:sz="4" w:space="0" w:color="auto"/>
            </w:tcBorders>
          </w:tcPr>
          <w:p w14:paraId="24697401" w14:textId="77777777" w:rsidR="00AA32B0" w:rsidRPr="00AA5DA2" w:rsidRDefault="00AA32B0" w:rsidP="00DE5964">
            <w:pPr>
              <w:pStyle w:val="TAC"/>
              <w:rPr>
                <w:ins w:id="408" w:author="R3-194644" w:date="2019-09-09T19:05:00Z"/>
                <w:lang w:eastAsia="ja-JP"/>
              </w:rPr>
            </w:pPr>
            <w:ins w:id="409" w:author="R3-194644" w:date="2019-09-09T19:05: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C941E81" w14:textId="77777777" w:rsidR="00AA32B0" w:rsidRPr="00AA5DA2" w:rsidRDefault="00AA32B0" w:rsidP="00DE5964">
            <w:pPr>
              <w:pStyle w:val="TAC"/>
              <w:rPr>
                <w:ins w:id="410" w:author="R3-194644" w:date="2019-09-09T19:05:00Z"/>
                <w:lang w:eastAsia="ja-JP"/>
              </w:rPr>
            </w:pPr>
            <w:ins w:id="411" w:author="R3-194644" w:date="2019-09-09T19:05:00Z">
              <w:r>
                <w:rPr>
                  <w:lang w:eastAsia="ja-JP"/>
                </w:rPr>
                <w:t>reject</w:t>
              </w:r>
            </w:ins>
          </w:p>
        </w:tc>
      </w:tr>
      <w:tr w:rsidR="00AA32B0" w:rsidRPr="00AA5DA2" w14:paraId="32134799" w14:textId="77777777" w:rsidTr="00DE5964">
        <w:tblPrEx>
          <w:tblCellMar>
            <w:top w:w="0" w:type="dxa"/>
            <w:bottom w:w="0" w:type="dxa"/>
          </w:tblCellMar>
        </w:tblPrEx>
        <w:trPr>
          <w:ins w:id="412"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4EC3EE29" w14:textId="77777777" w:rsidR="00AA32B0" w:rsidRPr="00AA5DA2" w:rsidRDefault="00AA32B0" w:rsidP="00DE5964">
            <w:pPr>
              <w:pStyle w:val="TAL"/>
              <w:rPr>
                <w:ins w:id="413" w:author="R3-194644" w:date="2019-09-09T19:05:00Z"/>
                <w:lang w:eastAsia="ja-JP"/>
              </w:rPr>
            </w:pPr>
            <w:ins w:id="414" w:author="R3-194644" w:date="2019-09-09T19:05: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D9480F2" w14:textId="77777777" w:rsidR="00AA32B0" w:rsidRPr="00AA5DA2" w:rsidRDefault="00AA32B0" w:rsidP="00DE5964">
            <w:pPr>
              <w:pStyle w:val="TAL"/>
              <w:rPr>
                <w:ins w:id="415" w:author="R3-194644" w:date="2019-09-09T19:05:00Z"/>
                <w:lang w:eastAsia="ja-JP"/>
              </w:rPr>
            </w:pPr>
          </w:p>
        </w:tc>
        <w:tc>
          <w:tcPr>
            <w:tcW w:w="1022" w:type="dxa"/>
            <w:tcBorders>
              <w:top w:val="single" w:sz="4" w:space="0" w:color="auto"/>
              <w:left w:val="single" w:sz="4" w:space="0" w:color="auto"/>
              <w:bottom w:val="single" w:sz="4" w:space="0" w:color="auto"/>
              <w:right w:val="single" w:sz="4" w:space="0" w:color="auto"/>
            </w:tcBorders>
          </w:tcPr>
          <w:p w14:paraId="5523ACE3" w14:textId="77777777" w:rsidR="00AA32B0" w:rsidRPr="00AA5DA2" w:rsidRDefault="00AA32B0" w:rsidP="00DE5964">
            <w:pPr>
              <w:pStyle w:val="TAL"/>
              <w:rPr>
                <w:ins w:id="416" w:author="R3-194644" w:date="2019-09-09T19:05:00Z"/>
                <w:lang w:eastAsia="ja-JP"/>
              </w:rPr>
            </w:pPr>
            <w:ins w:id="417" w:author="R3-194644" w:date="2019-09-09T19:05: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945" w:type="dxa"/>
            <w:tcBorders>
              <w:top w:val="single" w:sz="4" w:space="0" w:color="auto"/>
              <w:left w:val="single" w:sz="4" w:space="0" w:color="auto"/>
              <w:bottom w:val="single" w:sz="4" w:space="0" w:color="auto"/>
              <w:right w:val="single" w:sz="4" w:space="0" w:color="auto"/>
            </w:tcBorders>
          </w:tcPr>
          <w:p w14:paraId="54AC6CA9" w14:textId="77777777" w:rsidR="00AA32B0" w:rsidRPr="00AA5DA2" w:rsidRDefault="00AA32B0" w:rsidP="00DE5964">
            <w:pPr>
              <w:pStyle w:val="TAL"/>
              <w:rPr>
                <w:ins w:id="418" w:author="R3-194644" w:date="2019-09-09T19:05: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5D17452" w14:textId="77777777" w:rsidR="00AA32B0" w:rsidRPr="00AA5DA2" w:rsidRDefault="00AA32B0" w:rsidP="00DE5964">
            <w:pPr>
              <w:pStyle w:val="TAL"/>
              <w:rPr>
                <w:ins w:id="419"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F686153" w14:textId="77777777" w:rsidR="00AA32B0" w:rsidRPr="00AA5DA2" w:rsidRDefault="00AA32B0" w:rsidP="00DE5964">
            <w:pPr>
              <w:pStyle w:val="TAC"/>
              <w:rPr>
                <w:ins w:id="420" w:author="R3-194644" w:date="2019-09-09T19:05:00Z"/>
                <w:lang w:eastAsia="ja-JP"/>
              </w:rPr>
            </w:pPr>
            <w:ins w:id="421" w:author="R3-194644" w:date="2019-09-09T19:05: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26AB0F3" w14:textId="77777777" w:rsidR="00AA32B0" w:rsidRDefault="00AA32B0" w:rsidP="00DE5964">
            <w:pPr>
              <w:pStyle w:val="TAC"/>
              <w:rPr>
                <w:ins w:id="422" w:author="R3-194644" w:date="2019-09-09T19:05:00Z"/>
                <w:lang w:eastAsia="ja-JP"/>
              </w:rPr>
            </w:pPr>
            <w:ins w:id="423" w:author="R3-194644" w:date="2019-09-09T19:05:00Z">
              <w:r>
                <w:rPr>
                  <w:lang w:eastAsia="ja-JP"/>
                </w:rPr>
                <w:t>reject</w:t>
              </w:r>
            </w:ins>
          </w:p>
        </w:tc>
      </w:tr>
      <w:tr w:rsidR="00AA32B0" w:rsidRPr="00AA5DA2" w14:paraId="75764301" w14:textId="77777777" w:rsidTr="00DE5964">
        <w:tblPrEx>
          <w:tblCellMar>
            <w:top w:w="0" w:type="dxa"/>
            <w:bottom w:w="0" w:type="dxa"/>
          </w:tblCellMar>
        </w:tblPrEx>
        <w:trPr>
          <w:ins w:id="424" w:author="R3-194644" w:date="2019-09-09T19:05:00Z"/>
        </w:trPr>
        <w:tc>
          <w:tcPr>
            <w:tcW w:w="2578" w:type="dxa"/>
            <w:tcBorders>
              <w:top w:val="single" w:sz="4" w:space="0" w:color="auto"/>
              <w:left w:val="single" w:sz="4" w:space="0" w:color="auto"/>
              <w:bottom w:val="single" w:sz="4" w:space="0" w:color="auto"/>
              <w:right w:val="single" w:sz="4" w:space="0" w:color="auto"/>
            </w:tcBorders>
          </w:tcPr>
          <w:p w14:paraId="28AE92F3" w14:textId="77777777" w:rsidR="00AA32B0" w:rsidRPr="00AA5DA2" w:rsidRDefault="00AA32B0" w:rsidP="00AA32B0">
            <w:pPr>
              <w:pStyle w:val="TAL"/>
              <w:ind w:left="142"/>
              <w:rPr>
                <w:ins w:id="425" w:author="R3-194644" w:date="2019-09-09T19:05:00Z"/>
                <w:lang w:eastAsia="ja-JP"/>
              </w:rPr>
            </w:pPr>
            <w:ins w:id="426" w:author="R3-194644" w:date="2019-09-09T19:05: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C482A00" w14:textId="77777777" w:rsidR="00AA32B0" w:rsidRPr="00AA5DA2" w:rsidRDefault="00AA32B0" w:rsidP="00DE5964">
            <w:pPr>
              <w:pStyle w:val="TAL"/>
              <w:rPr>
                <w:ins w:id="427" w:author="R3-194644" w:date="2019-09-09T19:05:00Z"/>
                <w:lang w:eastAsia="ja-JP"/>
              </w:rPr>
            </w:pPr>
            <w:ins w:id="428" w:author="R3-194644" w:date="2019-09-09T19:05: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78024E9" w14:textId="77777777" w:rsidR="00AA32B0" w:rsidRPr="00AA5DA2" w:rsidRDefault="00AA32B0" w:rsidP="00DE5964">
            <w:pPr>
              <w:pStyle w:val="TAL"/>
              <w:rPr>
                <w:ins w:id="429" w:author="R3-194644" w:date="2019-09-09T19:05:00Z"/>
                <w:lang w:eastAsia="ja-JP"/>
              </w:rPr>
            </w:pPr>
          </w:p>
        </w:tc>
        <w:tc>
          <w:tcPr>
            <w:tcW w:w="1945" w:type="dxa"/>
            <w:tcBorders>
              <w:top w:val="single" w:sz="4" w:space="0" w:color="auto"/>
              <w:left w:val="single" w:sz="4" w:space="0" w:color="auto"/>
              <w:bottom w:val="single" w:sz="4" w:space="0" w:color="auto"/>
              <w:right w:val="single" w:sz="4" w:space="0" w:color="auto"/>
            </w:tcBorders>
          </w:tcPr>
          <w:p w14:paraId="5A14A921" w14:textId="77777777" w:rsidR="00AA32B0" w:rsidRPr="00AA5DA2" w:rsidRDefault="00AA32B0" w:rsidP="00DE5964">
            <w:pPr>
              <w:pStyle w:val="TAL"/>
              <w:rPr>
                <w:ins w:id="430" w:author="R3-194644" w:date="2019-09-09T19:05:00Z"/>
                <w:lang w:eastAsia="ja-JP"/>
              </w:rPr>
            </w:pPr>
            <w:ins w:id="431" w:author="R3-194644" w:date="2019-09-09T19:05:00Z">
              <w:r w:rsidRPr="00AA5DA2">
                <w:rPr>
                  <w:lang w:eastAsia="ja-JP"/>
                </w:rPr>
                <w:t>ECGI</w:t>
              </w:r>
            </w:ins>
          </w:p>
          <w:p w14:paraId="65A93073" w14:textId="77777777" w:rsidR="00AA32B0" w:rsidRPr="00AA5DA2" w:rsidRDefault="00AA32B0" w:rsidP="00DE5964">
            <w:pPr>
              <w:pStyle w:val="TAL"/>
              <w:rPr>
                <w:ins w:id="432" w:author="R3-194644" w:date="2019-09-09T19:05:00Z"/>
                <w:szCs w:val="18"/>
                <w:lang w:eastAsia="ja-JP"/>
              </w:rPr>
            </w:pPr>
            <w:smartTag w:uri="urn:schemas-microsoft-com:office:smarttags" w:element="chsdate">
              <w:smartTagPr>
                <w:attr w:name="IsROCDate" w:val="False"/>
                <w:attr w:name="IsLunarDate" w:val="False"/>
                <w:attr w:name="Day" w:val="30"/>
                <w:attr w:name="Month" w:val="12"/>
                <w:attr w:name="Year" w:val="1899"/>
              </w:smartTagPr>
              <w:ins w:id="433" w:author="R3-194644" w:date="2019-09-09T19:05: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26B4A756" w14:textId="77777777" w:rsidR="00AA32B0" w:rsidRPr="00AA5DA2" w:rsidRDefault="00AA32B0" w:rsidP="00DE5964">
            <w:pPr>
              <w:pStyle w:val="TAL"/>
              <w:rPr>
                <w:ins w:id="434" w:author="R3-194644" w:date="2019-09-09T19:0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455DF" w14:textId="77777777" w:rsidR="00AA32B0" w:rsidRPr="00AA5DA2" w:rsidRDefault="00AA32B0" w:rsidP="00DE5964">
            <w:pPr>
              <w:pStyle w:val="TAC"/>
              <w:rPr>
                <w:ins w:id="435" w:author="R3-194644" w:date="2019-09-09T19:05:00Z"/>
                <w:lang w:eastAsia="ja-JP"/>
              </w:rPr>
            </w:pPr>
            <w:ins w:id="436" w:author="R3-194644" w:date="2019-09-09T19:05: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EDF3EBB" w14:textId="77777777" w:rsidR="00AA32B0" w:rsidRDefault="00AA32B0" w:rsidP="00DE5964">
            <w:pPr>
              <w:pStyle w:val="TAC"/>
              <w:rPr>
                <w:ins w:id="437" w:author="R3-194644" w:date="2019-09-09T19:05:00Z"/>
                <w:lang w:eastAsia="ja-JP"/>
              </w:rPr>
            </w:pPr>
            <w:ins w:id="438" w:author="R3-194644" w:date="2019-09-09T19:05:00Z">
              <w:r>
                <w:rPr>
                  <w:lang w:eastAsia="ja-JP"/>
                </w:rPr>
                <w:t>-</w:t>
              </w:r>
            </w:ins>
          </w:p>
        </w:tc>
      </w:tr>
    </w:tbl>
    <w:p w14:paraId="54F56A9C" w14:textId="77777777" w:rsidR="00AA32B0" w:rsidRPr="00AA5DA2" w:rsidRDefault="00AA32B0" w:rsidP="00AA32B0">
      <w:pPr>
        <w:rPr>
          <w:ins w:id="439" w:author="R3-194644" w:date="2019-09-09T19:0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2DB687EA" w14:textId="77777777" w:rsidTr="00DE5964">
        <w:trPr>
          <w:ins w:id="440"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6607B637" w14:textId="77777777" w:rsidR="00AA32B0" w:rsidRPr="0090263D" w:rsidRDefault="00AA32B0" w:rsidP="00DE5964">
            <w:pPr>
              <w:pStyle w:val="TAH"/>
              <w:rPr>
                <w:ins w:id="441" w:author="R3-194644" w:date="2019-09-09T19:05:00Z"/>
                <w:rFonts w:cs="Arial"/>
                <w:lang w:eastAsia="ja-JP"/>
              </w:rPr>
            </w:pPr>
            <w:ins w:id="442" w:author="R3-194644" w:date="2019-09-09T19:05: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0E64A20" w14:textId="77777777" w:rsidR="00AA32B0" w:rsidRPr="0090263D" w:rsidRDefault="00AA32B0" w:rsidP="00DE5964">
            <w:pPr>
              <w:pStyle w:val="TAH"/>
              <w:rPr>
                <w:ins w:id="443" w:author="R3-194644" w:date="2019-09-09T19:05:00Z"/>
                <w:rFonts w:cs="Arial"/>
                <w:lang w:eastAsia="ja-JP"/>
              </w:rPr>
            </w:pPr>
            <w:ins w:id="444" w:author="R3-194644" w:date="2019-09-09T19:05:00Z">
              <w:r w:rsidRPr="0090263D">
                <w:rPr>
                  <w:rFonts w:cs="Arial"/>
                  <w:lang w:eastAsia="ja-JP"/>
                </w:rPr>
                <w:t>Explanation</w:t>
              </w:r>
            </w:ins>
          </w:p>
        </w:tc>
      </w:tr>
      <w:tr w:rsidR="00AA32B0" w:rsidRPr="0090263D" w14:paraId="2371BA25" w14:textId="77777777" w:rsidTr="00DE5964">
        <w:trPr>
          <w:ins w:id="445" w:author="R3-194644" w:date="2019-09-09T19:05:00Z"/>
        </w:trPr>
        <w:tc>
          <w:tcPr>
            <w:tcW w:w="3686" w:type="dxa"/>
            <w:tcBorders>
              <w:top w:val="single" w:sz="4" w:space="0" w:color="auto"/>
              <w:left w:val="single" w:sz="4" w:space="0" w:color="auto"/>
              <w:bottom w:val="single" w:sz="4" w:space="0" w:color="auto"/>
              <w:right w:val="single" w:sz="4" w:space="0" w:color="auto"/>
            </w:tcBorders>
            <w:hideMark/>
          </w:tcPr>
          <w:p w14:paraId="4E88F120" w14:textId="77777777" w:rsidR="00AA32B0" w:rsidRPr="0090263D" w:rsidRDefault="00AA32B0" w:rsidP="00DE5964">
            <w:pPr>
              <w:pStyle w:val="TAL"/>
              <w:rPr>
                <w:ins w:id="446" w:author="R3-194644" w:date="2019-09-09T19:05:00Z"/>
                <w:rFonts w:cs="Arial"/>
                <w:bCs/>
                <w:lang w:eastAsia="ja-JP"/>
              </w:rPr>
            </w:pPr>
            <w:ins w:id="447" w:author="R3-194644" w:date="2019-09-09T19:05:00Z">
              <w:r w:rsidRPr="0090263D">
                <w:rPr>
                  <w:bCs/>
                  <w:lang w:eastAsia="ja-JP"/>
                </w:rPr>
                <w:t>maxnoofCellsin</w:t>
              </w:r>
              <w:r>
                <w:rPr>
                  <w:bCs/>
                  <w:lang w:eastAsia="ja-JP"/>
                </w:rPr>
                <w:t>CHO</w:t>
              </w:r>
            </w:ins>
          </w:p>
        </w:tc>
        <w:tc>
          <w:tcPr>
            <w:tcW w:w="5670" w:type="dxa"/>
            <w:tcBorders>
              <w:top w:val="single" w:sz="4" w:space="0" w:color="auto"/>
              <w:left w:val="single" w:sz="4" w:space="0" w:color="auto"/>
              <w:bottom w:val="single" w:sz="4" w:space="0" w:color="auto"/>
              <w:right w:val="single" w:sz="4" w:space="0" w:color="auto"/>
            </w:tcBorders>
            <w:hideMark/>
          </w:tcPr>
          <w:p w14:paraId="76973FA6" w14:textId="77777777" w:rsidR="00AA32B0" w:rsidRPr="0090263D" w:rsidRDefault="00AA32B0" w:rsidP="00DE5964">
            <w:pPr>
              <w:pStyle w:val="TAL"/>
              <w:rPr>
                <w:ins w:id="448" w:author="R3-194644" w:date="2019-09-09T19:05:00Z"/>
                <w:rFonts w:cs="Arial"/>
                <w:lang w:eastAsia="ja-JP"/>
              </w:rPr>
            </w:pPr>
            <w:ins w:id="449" w:author="R3-194644" w:date="2019-09-09T19:05: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5CFED436" w14:textId="77777777" w:rsidR="00AA32B0" w:rsidRPr="0090263D" w:rsidRDefault="00AA32B0" w:rsidP="00AA32B0">
      <w:pPr>
        <w:rPr>
          <w:ins w:id="450" w:author="R3-194644" w:date="2019-09-09T19:05:00Z"/>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3"/>
      </w:pPr>
      <w:bookmarkStart w:id="451" w:name="_Toc14207818"/>
      <w:r w:rsidRPr="00AA5DA2">
        <w:t>9.2.6</w:t>
      </w:r>
      <w:r w:rsidRPr="00AA5DA2">
        <w:tab/>
        <w:t>Cause</w:t>
      </w:r>
      <w:bookmarkEnd w:id="451"/>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Unknown New eNB UE X2AP ID, Unknown Old eNB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r w:rsidRPr="00AA5DA2">
              <w:rPr>
                <w:lang w:eastAsia="ja-JP"/>
              </w:rPr>
              <w:t>TX2</w:t>
            </w:r>
            <w:r w:rsidRPr="00AA5DA2">
              <w:rPr>
                <w:vertAlign w:val="subscript"/>
                <w:lang w:eastAsia="ja-JP"/>
              </w:rPr>
              <w:t>RELOCoverall</w:t>
            </w:r>
            <w:r w:rsidRPr="00AA5DA2">
              <w:rPr>
                <w:lang w:eastAsia="ja-JP"/>
              </w:rPr>
              <w:t xml:space="preserve"> Expiry,</w:t>
            </w:r>
          </w:p>
          <w:p w14:paraId="26E4DA45"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RELOCprep</w:t>
            </w:r>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And/Or Integrity Protection Algorithms Not Supported, </w:t>
            </w:r>
            <w:r w:rsidRPr="00AA5DA2">
              <w:rPr>
                <w:bCs/>
                <w:lang w:eastAsia="ja-JP"/>
              </w:rPr>
              <w:t>ReportCharacteristicsEmpty, No</w:t>
            </w:r>
            <w:r w:rsidRPr="00AA5DA2">
              <w:rPr>
                <w:lang w:eastAsia="ja-JP"/>
              </w:rPr>
              <w:t>ReportPeriodicity, ExistingMeasurementID, Unknown eNB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Value out of allowed range, Multiple E-RAB ID instances, Switch Off Ongoing, Not supported QCI value, Measurement not supported for the object,</w:t>
            </w:r>
            <w:r w:rsidRPr="00AA5DA2">
              <w:rPr>
                <w:lang w:eastAsia="ja-JP"/>
              </w:rPr>
              <w:t>T</w:t>
            </w:r>
            <w:r w:rsidRPr="00AA5DA2">
              <w:rPr>
                <w:vertAlign w:val="subscript"/>
                <w:lang w:eastAsia="ja-JP"/>
              </w:rPr>
              <w:t>DCoverall</w:t>
            </w:r>
            <w:r w:rsidRPr="00AA5DA2">
              <w:rPr>
                <w:lang w:eastAsia="ja-JP"/>
              </w:rPr>
              <w:t xml:space="preserve"> Expiry, T</w:t>
            </w:r>
            <w:r w:rsidRPr="00AA5DA2">
              <w:rPr>
                <w:vertAlign w:val="subscript"/>
                <w:lang w:eastAsia="ja-JP"/>
              </w:rPr>
              <w:t>DCprep</w:t>
            </w:r>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Invalid QoS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en-gNB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&gt;Misc</w:t>
            </w:r>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Hardware Failure,O&amp;M Intervention,Not enough User Plane Processing Resources,Unspecified,...)</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The target eNB doesn’t belong to the same pool area of the source eNB i.e. S1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r w:rsidRPr="00AA5DA2">
              <w:rPr>
                <w:lang w:eastAsia="ja-JP"/>
              </w:rPr>
              <w:t>TX2</w:t>
            </w:r>
            <w:r w:rsidRPr="00AA5DA2">
              <w:rPr>
                <w:vertAlign w:val="subscript"/>
                <w:lang w:eastAsia="ja-JP"/>
              </w:rPr>
              <w:t>RELOCoverall</w:t>
            </w:r>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The reason for the action is expiry of timer TX2</w:t>
            </w:r>
            <w:r w:rsidRPr="00AA5DA2">
              <w:rPr>
                <w:vertAlign w:val="subscript"/>
                <w:lang w:eastAsia="ja-JP"/>
              </w:rPr>
              <w:t>RELOCoverall</w:t>
            </w:r>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r w:rsidRPr="00AA5DA2">
              <w:rPr>
                <w:lang w:eastAsia="ja-JP"/>
              </w:rPr>
              <w:t>T</w:t>
            </w:r>
            <w:r w:rsidRPr="00AA5DA2">
              <w:rPr>
                <w:vertAlign w:val="subscript"/>
                <w:lang w:eastAsia="ja-JP"/>
              </w:rPr>
              <w:t>RELOCprep</w:t>
            </w:r>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Handover Preparation procedure is cancelled when timer T</w:t>
            </w:r>
            <w:r w:rsidRPr="00AA5DA2">
              <w:rPr>
                <w:vertAlign w:val="subscript"/>
                <w:lang w:eastAsia="ja-JP"/>
              </w:rPr>
              <w:t>RELOCprep</w:t>
            </w:r>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The target eNB belongs to the same pool area of the source eNB and recognizes the MME Group ID. However, the MME Code is unknown to the target eNB.</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eNB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MeNB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Unknown Old eNB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r w:rsidRPr="00AA5DA2">
              <w:rPr>
                <w:iCs/>
                <w:lang w:eastAsia="ja-JP"/>
              </w:rPr>
              <w:t>eNB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X2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Encryption And/Or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r w:rsidRPr="00AA5DA2">
              <w:rPr>
                <w:bCs/>
                <w:lang w:eastAsia="ja-JP"/>
              </w:rPr>
              <w:t>ReportCharacteristicsEmpty</w:t>
            </w:r>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r w:rsidRPr="00AA5DA2">
              <w:rPr>
                <w:bCs/>
                <w:lang w:eastAsia="ja-JP"/>
              </w:rPr>
              <w:t>No</w:t>
            </w:r>
            <w:r w:rsidRPr="00AA5DA2">
              <w:rPr>
                <w:lang w:eastAsia="ja-JP"/>
              </w:rPr>
              <w:t>ReportPeriodicity</w:t>
            </w:r>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r w:rsidRPr="00AA5DA2">
              <w:rPr>
                <w:lang w:eastAsia="ja-JP"/>
              </w:rPr>
              <w:t>ExistingMeasurementID</w:t>
            </w:r>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Unknown eNB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eNB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The eNB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The action failed because the proposed Handover Trigger parameter change in the eNB</w:t>
            </w:r>
            <w:r w:rsidRPr="00AA5DA2">
              <w:rPr>
                <w:szCs w:val="18"/>
                <w:vertAlign w:val="subscript"/>
                <w:lang w:eastAsia="zh-CN"/>
              </w:rPr>
              <w:t>2</w:t>
            </w:r>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The action failed because multiple instances of the same E-RAB had been provided to the eNB.</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eNB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DCoverall</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DCoveral</w:t>
            </w:r>
            <w:r w:rsidRPr="00AA5DA2">
              <w:rPr>
                <w:lang w:eastAsia="ja-JP"/>
              </w:rPr>
              <w:t>l.</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r w:rsidRPr="00AA5DA2">
              <w:rPr>
                <w:lang w:eastAsia="ja-JP"/>
              </w:rPr>
              <w:t>T</w:t>
            </w:r>
            <w:r w:rsidRPr="00AA5DA2">
              <w:rPr>
                <w:vertAlign w:val="subscript"/>
                <w:lang w:eastAsia="ja-JP"/>
              </w:rPr>
              <w:t>DCprep</w:t>
            </w:r>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The reason for the action is expiry of timer T</w:t>
            </w:r>
            <w:r w:rsidRPr="00AA5DA2">
              <w:rPr>
                <w:vertAlign w:val="subscript"/>
                <w:lang w:eastAsia="ja-JP"/>
              </w:rPr>
              <w:t>DCprep</w:t>
            </w:r>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The action was failed because of invalid QoS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The requested eNB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The action is requested due to user inactivity on all E-RABs, e.g., S1 is requested to be released in order to optimise the radio resources; or SeNB/</w:t>
            </w:r>
            <w:r w:rsidRPr="00AA5DA2">
              <w:t>en-gNB</w:t>
            </w:r>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r w:rsidRPr="00AA5DA2">
              <w:rPr>
                <w:iCs/>
                <w:lang w:eastAsia="ja-JP"/>
              </w:rPr>
              <w:t>gNB UE X2AP ID</w:t>
            </w:r>
            <w:r w:rsidRPr="00AA5DA2">
              <w:rPr>
                <w:lang w:eastAsia="ja-JP"/>
              </w:rPr>
              <w:t xml:space="preserve"> </w:t>
            </w:r>
            <w:r w:rsidRPr="00AA5DA2">
              <w:rPr>
                <w:iCs/>
                <w:lang w:eastAsia="ja-JP"/>
              </w:rPr>
              <w:t xml:space="preserve">or the SeNB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2357F6E3" w:rsidR="00B85361" w:rsidRPr="00AA5DA2" w:rsidRDefault="006A3909" w:rsidP="00B85361">
      <w:ins w:id="452" w:author="R3-194767" w:date="2019-09-09T19:12:00Z">
        <w:r w:rsidRPr="00A62AA0">
          <w:rPr>
            <w:i/>
            <w:noProof/>
          </w:rPr>
          <w:t xml:space="preserve">Editor’s note: FFS wether </w:t>
        </w:r>
        <w:r>
          <w:rPr>
            <w:i/>
            <w:noProof/>
          </w:rPr>
          <w:t>an “</w:t>
        </w:r>
        <w:r w:rsidRPr="00A62AA0">
          <w:rPr>
            <w:i/>
            <w:noProof/>
          </w:rPr>
          <w:t>eMBB rejected</w:t>
        </w:r>
        <w:r>
          <w:rPr>
            <w:i/>
            <w:noProof/>
          </w:rPr>
          <w:t>” cause value is to be introduced</w:t>
        </w:r>
        <w:r>
          <w:rPr>
            <w:i/>
            <w:noProof/>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r w:rsidRPr="00AA5DA2">
              <w:rPr>
                <w:lang w:eastAsia="ja-JP"/>
              </w:rPr>
              <w:t>eNB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r w:rsidRPr="00AA5DA2">
              <w:rPr>
                <w:lang w:eastAsia="ja-JP"/>
              </w:rPr>
              <w:t>eNB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r w:rsidRPr="00AA5DA2">
              <w:rPr>
                <w:lang w:eastAsia="ja-JP"/>
              </w:rPr>
              <w:t>eNB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Operation and Maintenance intervention related to eNB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51141400" w14:textId="77777777" w:rsidR="006A3909" w:rsidRPr="00AA5DA2" w:rsidRDefault="006A3909" w:rsidP="006A3909">
      <w:pPr>
        <w:pStyle w:val="3"/>
        <w:rPr>
          <w:ins w:id="453" w:author="R3-194767" w:date="2019-09-09T19:12:00Z"/>
        </w:rPr>
      </w:pPr>
      <w:bookmarkStart w:id="454" w:name="_Toc14207848"/>
      <w:ins w:id="455" w:author="R3-194767" w:date="2019-09-09T19:12:00Z">
        <w:r w:rsidRPr="00AA5DA2">
          <w:t>9.2.</w:t>
        </w:r>
        <w:r>
          <w:t>x</w:t>
        </w:r>
        <w:r w:rsidRPr="00AA5DA2">
          <w:tab/>
        </w:r>
        <w:bookmarkEnd w:id="454"/>
        <w:r w:rsidRPr="0076330F">
          <w:rPr>
            <w:lang w:eastAsia="ja-JP"/>
          </w:rPr>
          <w:t xml:space="preserve">Enhanced Make-Before-Break </w:t>
        </w:r>
        <w:r>
          <w:rPr>
            <w:lang w:eastAsia="ja-JP"/>
          </w:rPr>
          <w:t>Information</w:t>
        </w:r>
      </w:ins>
    </w:p>
    <w:p w14:paraId="0A501454" w14:textId="77777777" w:rsidR="006A3909" w:rsidRDefault="006A3909" w:rsidP="006A3909">
      <w:pPr>
        <w:rPr>
          <w:ins w:id="456" w:author="R3-194767" w:date="2019-09-09T19:12:00Z"/>
        </w:rPr>
      </w:pPr>
      <w:ins w:id="457" w:author="R3-194767" w:date="2019-09-09T19:12:00Z">
        <w:r w:rsidRPr="00AA5DA2">
          <w:t>The</w:t>
        </w:r>
        <w:r w:rsidRPr="00AA5DA2">
          <w:rPr>
            <w:i/>
            <w:iCs/>
          </w:rPr>
          <w:t xml:space="preserve"> </w:t>
        </w:r>
        <w:r w:rsidRPr="00F86783">
          <w:rPr>
            <w:i/>
            <w:iCs/>
          </w:rPr>
          <w:t>Enhanced Make-Before-Break Indicator</w:t>
        </w:r>
        <w:r w:rsidRPr="00AA5DA2">
          <w:t xml:space="preserve"> IE indicates</w:t>
        </w:r>
        <w:r>
          <w:t xml:space="preserve"> that the source eNB requests an enhanced Make-Before-Break..</w:t>
        </w:r>
      </w:ins>
    </w:p>
    <w:p w14:paraId="3D288334" w14:textId="77777777" w:rsidR="006A3909" w:rsidRPr="00B85361" w:rsidRDefault="006A3909" w:rsidP="006A3909">
      <w:pPr>
        <w:rPr>
          <w:ins w:id="458" w:author="R3-194767" w:date="2019-09-09T19:12:00Z"/>
          <w:i/>
        </w:rPr>
      </w:pPr>
      <w:ins w:id="459" w:author="R3-194767" w:date="2019-09-09T19:12:00Z">
        <w:r w:rsidRPr="00B85361">
          <w:rPr>
            <w:i/>
          </w:rPr>
          <w:t>Editor’s note: FFS if the source eNB may propose a desired desired fallback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6A3909" w:rsidRPr="00AA5DA2" w14:paraId="09712FD0" w14:textId="77777777" w:rsidTr="00DE5964">
        <w:trPr>
          <w:jc w:val="center"/>
          <w:ins w:id="460" w:author="R3-194767" w:date="2019-09-09T19:12:00Z"/>
        </w:trPr>
        <w:tc>
          <w:tcPr>
            <w:tcW w:w="1617" w:type="dxa"/>
            <w:tcBorders>
              <w:top w:val="single" w:sz="4" w:space="0" w:color="auto"/>
              <w:left w:val="single" w:sz="4" w:space="0" w:color="auto"/>
              <w:bottom w:val="single" w:sz="4" w:space="0" w:color="auto"/>
              <w:right w:val="single" w:sz="4" w:space="0" w:color="auto"/>
            </w:tcBorders>
          </w:tcPr>
          <w:p w14:paraId="563E2D91" w14:textId="77777777" w:rsidR="006A3909" w:rsidRPr="00AA5DA2" w:rsidRDefault="006A3909" w:rsidP="00DE5964">
            <w:pPr>
              <w:pStyle w:val="TAH"/>
              <w:rPr>
                <w:ins w:id="461" w:author="R3-194767" w:date="2019-09-09T19:12:00Z"/>
                <w:lang w:eastAsia="ja-JP"/>
              </w:rPr>
            </w:pPr>
            <w:ins w:id="462" w:author="R3-194767" w:date="2019-09-09T19:12: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2A66FF0D" w14:textId="77777777" w:rsidR="006A3909" w:rsidRPr="00AA5DA2" w:rsidRDefault="006A3909" w:rsidP="00DE5964">
            <w:pPr>
              <w:pStyle w:val="TAH"/>
              <w:rPr>
                <w:ins w:id="463" w:author="R3-194767" w:date="2019-09-09T19:12:00Z"/>
                <w:lang w:eastAsia="ja-JP"/>
              </w:rPr>
            </w:pPr>
            <w:ins w:id="464" w:author="R3-194767" w:date="2019-09-09T19:12: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C53545D" w14:textId="77777777" w:rsidR="006A3909" w:rsidRPr="00AA5DA2" w:rsidRDefault="006A3909" w:rsidP="00DE5964">
            <w:pPr>
              <w:pStyle w:val="TAH"/>
              <w:rPr>
                <w:ins w:id="465" w:author="R3-194767" w:date="2019-09-09T19:12:00Z"/>
                <w:lang w:eastAsia="ja-JP"/>
              </w:rPr>
            </w:pPr>
            <w:ins w:id="466" w:author="R3-194767" w:date="2019-09-09T19:12: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33D847EE" w14:textId="77777777" w:rsidR="006A3909" w:rsidRPr="00AA5DA2" w:rsidRDefault="006A3909" w:rsidP="00DE5964">
            <w:pPr>
              <w:pStyle w:val="TAH"/>
              <w:rPr>
                <w:ins w:id="467" w:author="R3-194767" w:date="2019-09-09T19:12:00Z"/>
                <w:lang w:eastAsia="ja-JP"/>
              </w:rPr>
            </w:pPr>
            <w:ins w:id="468" w:author="R3-194767" w:date="2019-09-09T19:12: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0B4C4EA1" w14:textId="77777777" w:rsidR="006A3909" w:rsidRPr="00AA5DA2" w:rsidRDefault="006A3909" w:rsidP="00DE5964">
            <w:pPr>
              <w:pStyle w:val="TAH"/>
              <w:rPr>
                <w:ins w:id="469" w:author="R3-194767" w:date="2019-09-09T19:12:00Z"/>
                <w:lang w:eastAsia="ja-JP"/>
              </w:rPr>
            </w:pPr>
            <w:ins w:id="470" w:author="R3-194767" w:date="2019-09-09T19:12:00Z">
              <w:r w:rsidRPr="00AA5DA2">
                <w:rPr>
                  <w:lang w:eastAsia="ja-JP"/>
                </w:rPr>
                <w:t>Semantics description</w:t>
              </w:r>
            </w:ins>
          </w:p>
        </w:tc>
      </w:tr>
      <w:tr w:rsidR="006A3909" w:rsidRPr="00AA5DA2" w14:paraId="2B9E5D6A" w14:textId="77777777" w:rsidTr="00DE5964">
        <w:trPr>
          <w:jc w:val="center"/>
          <w:ins w:id="471" w:author="R3-194767" w:date="2019-09-09T19:12:00Z"/>
        </w:trPr>
        <w:tc>
          <w:tcPr>
            <w:tcW w:w="1617" w:type="dxa"/>
            <w:tcBorders>
              <w:top w:val="single" w:sz="4" w:space="0" w:color="auto"/>
              <w:left w:val="single" w:sz="4" w:space="0" w:color="auto"/>
              <w:bottom w:val="single" w:sz="4" w:space="0" w:color="auto"/>
              <w:right w:val="single" w:sz="4" w:space="0" w:color="auto"/>
            </w:tcBorders>
          </w:tcPr>
          <w:p w14:paraId="5643F050" w14:textId="77777777" w:rsidR="006A3909" w:rsidRPr="0043057C" w:rsidRDefault="006A3909" w:rsidP="00DE5964">
            <w:pPr>
              <w:pStyle w:val="TAL"/>
              <w:rPr>
                <w:ins w:id="472" w:author="R3-194767" w:date="2019-09-09T19:12:00Z"/>
                <w:lang w:eastAsia="ja-JP"/>
              </w:rPr>
            </w:pPr>
            <w:ins w:id="473" w:author="R3-194767" w:date="2019-09-09T19:12:00Z">
              <w:r w:rsidRPr="0043057C">
                <w:rPr>
                  <w:lang w:eastAsia="ja-JP"/>
                </w:rPr>
                <w:t>Enhanced Make-Before-Break Indicator</w:t>
              </w:r>
            </w:ins>
          </w:p>
        </w:tc>
        <w:tc>
          <w:tcPr>
            <w:tcW w:w="1117" w:type="dxa"/>
            <w:tcBorders>
              <w:top w:val="single" w:sz="4" w:space="0" w:color="auto"/>
              <w:left w:val="single" w:sz="4" w:space="0" w:color="auto"/>
              <w:bottom w:val="single" w:sz="4" w:space="0" w:color="auto"/>
              <w:right w:val="single" w:sz="4" w:space="0" w:color="auto"/>
            </w:tcBorders>
          </w:tcPr>
          <w:p w14:paraId="07671E48" w14:textId="77777777" w:rsidR="006A3909" w:rsidRPr="0043057C" w:rsidRDefault="006A3909" w:rsidP="00DE5964">
            <w:pPr>
              <w:pStyle w:val="TAL"/>
              <w:rPr>
                <w:ins w:id="474" w:author="R3-194767" w:date="2019-09-09T19:12:00Z"/>
                <w:lang w:eastAsia="ja-JP"/>
              </w:rPr>
            </w:pPr>
            <w:ins w:id="475" w:author="R3-194767" w:date="2019-09-09T19:12:00Z">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A01753E" w14:textId="77777777" w:rsidR="006A3909" w:rsidRPr="0043057C" w:rsidRDefault="006A3909" w:rsidP="00DE5964">
            <w:pPr>
              <w:pStyle w:val="TAL"/>
              <w:rPr>
                <w:ins w:id="476" w:author="R3-194767" w:date="2019-09-09T19:12:00Z"/>
                <w:lang w:eastAsia="ja-JP"/>
              </w:rPr>
            </w:pPr>
          </w:p>
        </w:tc>
        <w:tc>
          <w:tcPr>
            <w:tcW w:w="3618" w:type="dxa"/>
            <w:tcBorders>
              <w:top w:val="single" w:sz="4" w:space="0" w:color="auto"/>
              <w:left w:val="single" w:sz="4" w:space="0" w:color="auto"/>
              <w:bottom w:val="single" w:sz="4" w:space="0" w:color="auto"/>
              <w:right w:val="single" w:sz="4" w:space="0" w:color="auto"/>
            </w:tcBorders>
          </w:tcPr>
          <w:p w14:paraId="44FB9122" w14:textId="77777777" w:rsidR="006A3909" w:rsidRPr="0043057C" w:rsidRDefault="006A3909" w:rsidP="00DE5964">
            <w:pPr>
              <w:pStyle w:val="TAL"/>
              <w:rPr>
                <w:ins w:id="477" w:author="R3-194767" w:date="2019-09-09T19:12:00Z"/>
                <w:szCs w:val="18"/>
                <w:lang w:eastAsia="ja-JP"/>
              </w:rPr>
            </w:pPr>
            <w:ins w:id="478" w:author="R3-194767" w:date="2019-09-09T19:12:00Z">
              <w:r w:rsidRPr="0043057C">
                <w:rPr>
                  <w:u w:val="single"/>
                  <w:lang w:val="en-US" w:eastAsia="ja-JP"/>
                </w:rPr>
                <w:t>ENUMERATED (eMBB required, …)</w:t>
              </w:r>
            </w:ins>
          </w:p>
        </w:tc>
        <w:tc>
          <w:tcPr>
            <w:tcW w:w="2237" w:type="dxa"/>
            <w:tcBorders>
              <w:top w:val="single" w:sz="4" w:space="0" w:color="auto"/>
              <w:left w:val="single" w:sz="4" w:space="0" w:color="auto"/>
              <w:bottom w:val="single" w:sz="4" w:space="0" w:color="auto"/>
              <w:right w:val="single" w:sz="4" w:space="0" w:color="auto"/>
            </w:tcBorders>
          </w:tcPr>
          <w:p w14:paraId="01FB9561" w14:textId="77777777" w:rsidR="006A3909" w:rsidRPr="00AA5DA2" w:rsidRDefault="006A3909" w:rsidP="00DE5964">
            <w:pPr>
              <w:pStyle w:val="TAC"/>
              <w:rPr>
                <w:ins w:id="479" w:author="R3-194767" w:date="2019-09-09T19:12:00Z"/>
                <w:lang w:eastAsia="ja-JP"/>
              </w:rPr>
            </w:pPr>
            <w:ins w:id="480" w:author="R3-194767" w:date="2019-09-09T19:12:00Z">
              <w:r>
                <w:rPr>
                  <w:lang w:eastAsia="ja-JP"/>
                </w:rPr>
                <w:t xml:space="preserve">Indicates if </w:t>
              </w:r>
              <w:r>
                <w:t>an enhanced Make-Before-Break 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1" w:name="_Toc5692142"/>
      <w:r w:rsidRPr="00605530">
        <w:rPr>
          <w:rFonts w:ascii="Arial" w:hAnsi="Arial"/>
          <w:sz w:val="28"/>
          <w:lang w:eastAsia="en-GB"/>
        </w:rPr>
        <w:t>9.3.3</w:t>
      </w:r>
      <w:r w:rsidRPr="00605530">
        <w:rPr>
          <w:rFonts w:ascii="Arial" w:hAnsi="Arial"/>
          <w:sz w:val="28"/>
          <w:lang w:eastAsia="en-GB"/>
        </w:rPr>
        <w:tab/>
        <w:t>Elementary Procedure Definitions</w:t>
      </w:r>
      <w:bookmarkEnd w:id="481"/>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t>ProcedureCode</w:t>
      </w:r>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X2AP-CommonDataTypes</w:t>
      </w:r>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t>CellActivationRequest,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t>CellActivationResponse,</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t>CellActivationFailure,</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t>HandoverReport,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t>RLFIndication,</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2DB04670" w14:textId="77777777" w:rsidR="005F7CDF" w:rsidRDefault="006F02A9" w:rsidP="005F7CDF">
      <w:pPr>
        <w:pStyle w:val="PL"/>
        <w:rPr>
          <w:ins w:id="482" w:author="R3-192709" w:date="2019-09-09T19:48:00Z"/>
          <w:rFonts w:eastAsia="等线"/>
          <w:snapToGrid w:val="0"/>
          <w:lang w:eastAsia="zh-CN"/>
        </w:rPr>
      </w:pPr>
      <w:r w:rsidRPr="00AA5DA2">
        <w:rPr>
          <w:rFonts w:eastAsia="等线"/>
          <w:snapToGrid w:val="0"/>
          <w:lang w:eastAsia="zh-CN"/>
        </w:rPr>
        <w:tab/>
        <w:t>TraceStart</w:t>
      </w:r>
      <w:ins w:id="483" w:author="R3-192709" w:date="2019-09-09T19:48:00Z">
        <w:r w:rsidR="005F7CDF">
          <w:rPr>
            <w:rFonts w:eastAsia="等线"/>
            <w:snapToGrid w:val="0"/>
            <w:lang w:eastAsia="zh-CN"/>
          </w:rPr>
          <w:t>,</w:t>
        </w:r>
      </w:ins>
    </w:p>
    <w:p w14:paraId="5E8AFB78" w14:textId="77777777" w:rsidR="005F7CDF" w:rsidRPr="00AA5DA2" w:rsidRDefault="005F7CDF" w:rsidP="005F7CDF">
      <w:pPr>
        <w:pStyle w:val="PL"/>
        <w:rPr>
          <w:ins w:id="484" w:author="R3-192709" w:date="2019-09-09T19:48:00Z"/>
          <w:rFonts w:eastAsia="等线"/>
          <w:snapToGrid w:val="0"/>
          <w:lang w:eastAsia="zh-CN"/>
        </w:rPr>
      </w:pPr>
      <w:ins w:id="485" w:author="R3-192709" w:date="2019-09-09T19:48:00Z">
        <w:r>
          <w:rPr>
            <w:rFonts w:eastAsia="等线"/>
            <w:snapToGrid w:val="0"/>
            <w:lang w:eastAsia="zh-CN"/>
          </w:rPr>
          <w:tab/>
          <w:t>HandoverSuccess</w:t>
        </w:r>
      </w:ins>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id-cellActivation,</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id-eNBConfigurationUpdate,</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id-errorIndication,</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 xml:space="preserve">id-handoverCancel,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id-handoverReport,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id-handoverPreparation,</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id-loadIndication,</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id-privateMessage,</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id-resourceStatusReporting,</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 xml:space="preserve">id-resourceStatusReportingInitiation,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id-rLFIndication,</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id-snStatusTransfer,</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id-uEContextRelease,</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7956B739" w14:textId="77777777" w:rsidR="005F7CDF" w:rsidRDefault="006F02A9" w:rsidP="005F7CDF">
      <w:pPr>
        <w:pStyle w:val="PL"/>
        <w:rPr>
          <w:ins w:id="486" w:author="R3-192709" w:date="2019-09-09T19:48:00Z"/>
          <w:snapToGrid w:val="0"/>
          <w:lang w:eastAsia="zh-CN"/>
        </w:rPr>
      </w:pPr>
      <w:r w:rsidRPr="00AA5DA2">
        <w:rPr>
          <w:snapToGrid w:val="0"/>
          <w:lang w:eastAsia="zh-CN"/>
        </w:rPr>
        <w:tab/>
        <w:t>id-traceStart</w:t>
      </w:r>
      <w:ins w:id="487" w:author="R3-192709" w:date="2019-09-09T19:48:00Z">
        <w:r w:rsidR="005F7CDF">
          <w:rPr>
            <w:snapToGrid w:val="0"/>
            <w:lang w:eastAsia="zh-CN"/>
          </w:rPr>
          <w:t>,</w:t>
        </w:r>
      </w:ins>
    </w:p>
    <w:p w14:paraId="0EBFF547" w14:textId="77777777" w:rsidR="005F7CDF" w:rsidRPr="00AA5DA2" w:rsidRDefault="005F7CDF" w:rsidP="005F7CDF">
      <w:pPr>
        <w:pStyle w:val="PL"/>
        <w:rPr>
          <w:ins w:id="488" w:author="R3-192709" w:date="2019-09-09T19:48:00Z"/>
          <w:snapToGrid w:val="0"/>
          <w:lang w:eastAsia="zh-CN"/>
        </w:rPr>
      </w:pPr>
      <w:ins w:id="489" w:author="R3-192709" w:date="2019-09-09T19:48:00Z">
        <w:r>
          <w:rPr>
            <w:snapToGrid w:val="0"/>
            <w:lang w:eastAsia="zh-CN"/>
          </w:rPr>
          <w:tab/>
          <w:t>id-handoverSuccess</w:t>
        </w:r>
      </w:ins>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t>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04E85008" w14:textId="77777777" w:rsidR="005F7CDF" w:rsidRDefault="006F02A9" w:rsidP="005F7CDF">
      <w:pPr>
        <w:pStyle w:val="PL"/>
        <w:rPr>
          <w:ins w:id="490" w:author="R3-192709" w:date="2019-09-09T19:49:00Z"/>
          <w:rFonts w:eastAsia="等线"/>
          <w:snapToGrid w:val="0"/>
          <w:lang w:eastAsia="zh-CN"/>
        </w:rPr>
      </w:pPr>
      <w:r w:rsidRPr="00AA5DA2">
        <w:rPr>
          <w:noProof w:val="0"/>
          <w:snapToGrid w:val="0"/>
        </w:rPr>
        <w:tab/>
        <w:t>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491" w:author="R3-192709" w:date="2019-09-09T19:49:00Z">
        <w:r w:rsidR="005F7CDF">
          <w:rPr>
            <w:rFonts w:eastAsia="等线"/>
            <w:snapToGrid w:val="0"/>
            <w:lang w:eastAsia="zh-CN"/>
          </w:rPr>
          <w:t>|</w:t>
        </w:r>
      </w:ins>
    </w:p>
    <w:p w14:paraId="4FD123D3" w14:textId="0E04D0CB" w:rsidR="006F02A9" w:rsidRPr="00AA5DA2" w:rsidRDefault="005F7CDF" w:rsidP="006F02A9">
      <w:pPr>
        <w:pStyle w:val="PL"/>
        <w:rPr>
          <w:rFonts w:eastAsia="等线"/>
          <w:snapToGrid w:val="0"/>
          <w:lang w:eastAsia="zh-CN"/>
        </w:rPr>
      </w:pPr>
      <w:ins w:id="492" w:author="R3-192709" w:date="2019-09-09T19:49:00Z">
        <w:r>
          <w:rPr>
            <w:rFonts w:eastAsia="等线"/>
            <w:snapToGrid w:val="0"/>
            <w:lang w:eastAsia="zh-CN"/>
          </w:rPr>
          <w:tab/>
          <w:t>handoverSuccess</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r w:rsidRPr="00AA5DA2">
        <w:rPr>
          <w:noProof w:val="0"/>
          <w:snapToGrid w:val="0"/>
        </w:rPr>
        <w:t>handoverPreparation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HandoverRequest</w:t>
      </w:r>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HandoverRequestAcknowledge</w:t>
      </w:r>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HandoverPreparationFailure</w:t>
      </w:r>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id-handoverPreparation</w:t>
      </w:r>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r w:rsidRPr="00AA5DA2">
        <w:rPr>
          <w:noProof w:val="0"/>
          <w:snapToGrid w:val="0"/>
        </w:rPr>
        <w:t>snStatusTransfer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SNStatusTransfer</w:t>
      </w:r>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id-snStatusTransfer</w:t>
      </w:r>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r w:rsidRPr="00AA5DA2">
        <w:rPr>
          <w:noProof w:val="0"/>
          <w:snapToGrid w:val="0"/>
        </w:rPr>
        <w:t>uEContextRelease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UEContextRelease</w:t>
      </w:r>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id-uEContextRelease</w:t>
      </w:r>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r w:rsidRPr="00AA5DA2">
        <w:rPr>
          <w:noProof w:val="0"/>
          <w:snapToGrid w:val="0"/>
        </w:rPr>
        <w:t>handoverCancel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HandoverCancel</w:t>
      </w:r>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id-handoverCancel</w:t>
      </w:r>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r w:rsidRPr="00AA5DA2">
        <w:rPr>
          <w:noProof w:val="0"/>
          <w:snapToGrid w:val="0"/>
        </w:rPr>
        <w:t>handoverReport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HandoverReport</w:t>
      </w:r>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id-handoverReport</w:t>
      </w:r>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r w:rsidRPr="00AA5DA2">
        <w:rPr>
          <w:noProof w:val="0"/>
          <w:snapToGrid w:val="0"/>
        </w:rPr>
        <w:t>errorIndication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ErrorIndication</w:t>
      </w:r>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id-errorIndication</w:t>
      </w:r>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Reset</w:t>
      </w:r>
      <w:r w:rsidRPr="00AA5DA2">
        <w:rPr>
          <w:noProof w:val="0"/>
          <w:snapToGrid w:val="0"/>
        </w:rPr>
        <w:t>Request</w:t>
      </w:r>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t>ResetResponse</w:t>
      </w:r>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r w:rsidRPr="00AA5DA2">
        <w:rPr>
          <w:noProof w:val="0"/>
          <w:snapToGrid w:val="0"/>
        </w:rPr>
        <w:t>x2Setup</w:t>
      </w:r>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X2SetupRequest</w:t>
      </w:r>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X2SetupResponse</w:t>
      </w:r>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X2SetupFailure</w:t>
      </w:r>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id-x2Setup</w:t>
      </w:r>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r w:rsidRPr="00AA5DA2">
        <w:rPr>
          <w:noProof w:val="0"/>
          <w:snapToGrid w:val="0"/>
        </w:rPr>
        <w:t>loadIndication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LoadInformation</w:t>
      </w:r>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id-loadIndication</w:t>
      </w:r>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r w:rsidRPr="00AA5DA2">
        <w:rPr>
          <w:noProof w:val="0"/>
          <w:snapToGrid w:val="0"/>
        </w:rPr>
        <w:t>eNBConfigurationUpdate</w:t>
      </w:r>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INITIATING MESSAGE</w:t>
      </w:r>
      <w:r w:rsidRPr="00AA5DA2">
        <w:rPr>
          <w:noProof w:val="0"/>
          <w:snapToGrid w:val="0"/>
        </w:rPr>
        <w:tab/>
      </w:r>
      <w:r w:rsidRPr="00AA5DA2">
        <w:rPr>
          <w:noProof w:val="0"/>
          <w:snapToGrid w:val="0"/>
        </w:rPr>
        <w:tab/>
        <w:t>ENBConfigurationUpdate</w:t>
      </w:r>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ENBConfigurationUpdateAcknowledge</w:t>
      </w:r>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ENBConfigurationUpdateFailure</w:t>
      </w:r>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id-eNBConfigurationUpdate</w:t>
      </w:r>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r w:rsidRPr="00AA5DA2">
        <w:rPr>
          <w:noProof w:val="0"/>
          <w:snapToGrid w:val="0"/>
        </w:rPr>
        <w:t>resourceStatusReportingInitiation</w:t>
      </w:r>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ResourceStatusRequest</w:t>
      </w:r>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ResourceStatusResponse</w:t>
      </w:r>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t>ResourceStatusFailure</w:t>
      </w:r>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id-resourceStatusReportingInitiation</w:t>
      </w:r>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r w:rsidRPr="00AA5DA2">
        <w:rPr>
          <w:noProof w:val="0"/>
          <w:snapToGrid w:val="0"/>
        </w:rPr>
        <w:t>resourceStatusReporting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ResourceStatusUpdate</w:t>
      </w:r>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id-resourceStatusReporting</w:t>
      </w:r>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r w:rsidRPr="00AA5DA2">
        <w:rPr>
          <w:noProof w:val="0"/>
          <w:snapToGrid w:val="0"/>
        </w:rPr>
        <w:t>rLFIndication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RLFIndication</w:t>
      </w:r>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id-rLFIndication</w:t>
      </w:r>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r w:rsidRPr="00AA5DA2">
        <w:rPr>
          <w:noProof w:val="0"/>
          <w:snapToGrid w:val="0"/>
        </w:rPr>
        <w:t>privateMessage</w:t>
      </w:r>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PrivateMessage</w:t>
      </w:r>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id-privateMessage</w:t>
      </w:r>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r w:rsidRPr="00AA5DA2">
        <w:rPr>
          <w:noProof w:val="0"/>
          <w:snapToGrid w:val="0"/>
          <w:lang w:eastAsia="zh-CN"/>
        </w:rPr>
        <w:t>cellActivation</w:t>
      </w:r>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lang w:eastAsia="zh-CN"/>
        </w:rPr>
        <w:t>CellActivation</w:t>
      </w:r>
      <w:r w:rsidRPr="00AA5DA2">
        <w:rPr>
          <w:noProof w:val="0"/>
          <w:snapToGrid w:val="0"/>
        </w:rPr>
        <w:t>Request</w:t>
      </w:r>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CellActivationResponse</w:t>
      </w:r>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cellActivation</w:t>
      </w:r>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r w:rsidRPr="00AA5DA2">
        <w:rPr>
          <w:noProof w:val="0"/>
          <w:snapToGrid w:val="0"/>
        </w:rPr>
        <w:t>x2Release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X2Release</w:t>
      </w:r>
    </w:p>
    <w:p w14:paraId="0CF3E29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id-x2Release</w:t>
      </w:r>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lastRenderedPageBreak/>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r w:rsidRPr="00AA5DA2">
        <w:rPr>
          <w:noProof w:val="0"/>
          <w:snapToGrid w:val="0"/>
        </w:rPr>
        <w:t>x2APMessageTransfer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X2APMessageTransfer</w:t>
      </w:r>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id-x2APMessageTransfer</w:t>
      </w:r>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r w:rsidRPr="00AA5DA2">
        <w:rPr>
          <w:noProof w:val="0"/>
          <w:snapToGrid w:val="0"/>
        </w:rPr>
        <w:t>seNBAdditionPreparation</w:t>
      </w:r>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SeNBAdditionRequest</w:t>
      </w:r>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SeNBAdditionRequestAcknowledge</w:t>
      </w:r>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SeNBAdditionRequestReject</w:t>
      </w:r>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id-seNBAdditionPreparation</w:t>
      </w:r>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r w:rsidRPr="00AA5DA2">
        <w:rPr>
          <w:noProof w:val="0"/>
          <w:snapToGrid w:val="0"/>
        </w:rPr>
        <w:t>seNBReconfigurationCompletion</w:t>
      </w:r>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SeNBReconfigurationComplete</w:t>
      </w:r>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id-seNBReconfigurationCompletion</w:t>
      </w:r>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r w:rsidRPr="00AA5DA2">
        <w:rPr>
          <w:noProof w:val="0"/>
          <w:snapToGrid w:val="0"/>
        </w:rPr>
        <w:t>meNBinitiatedSeNBModificationPreparation</w:t>
      </w:r>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SeNBModificationRequest</w:t>
      </w:r>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SeNBModificationRequestAcknowledge</w:t>
      </w:r>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SeNBModificationRequestReject</w:t>
      </w:r>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id-meNBinitiatedSeNBModificationPreparation</w:t>
      </w:r>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r w:rsidRPr="00AA5DA2">
        <w:rPr>
          <w:noProof w:val="0"/>
          <w:snapToGrid w:val="0"/>
        </w:rPr>
        <w:t>seNBinitiatedSeNBModification</w:t>
      </w:r>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SeNBModificationRequired</w:t>
      </w:r>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SeNBModificationConfirm</w:t>
      </w:r>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SeNBModificationRefuse</w:t>
      </w:r>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id-seNBinitiatedSeNBModification</w:t>
      </w:r>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r w:rsidRPr="00AA5DA2">
        <w:rPr>
          <w:noProof w:val="0"/>
          <w:snapToGrid w:val="0"/>
        </w:rPr>
        <w:t>meNBinitiatedSeNBRelease</w:t>
      </w:r>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SeNBReleaseRequest</w:t>
      </w:r>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id-meNBinitiatedSeNBRelease</w:t>
      </w:r>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r w:rsidRPr="00AA5DA2">
        <w:rPr>
          <w:noProof w:val="0"/>
          <w:snapToGrid w:val="0"/>
        </w:rPr>
        <w:t>seNBinitiatedSeNBRelease</w:t>
      </w:r>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SeNBReleaseRequired</w:t>
      </w:r>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SeNBReleaseConfirm</w:t>
      </w:r>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id-seNBinitiatedSeNBRelease</w:t>
      </w:r>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r w:rsidRPr="00AA5DA2">
        <w:rPr>
          <w:noProof w:val="0"/>
          <w:snapToGrid w:val="0"/>
        </w:rPr>
        <w:t>seNBCounterCheck</w:t>
      </w:r>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SeNBCounterCheckRequest</w:t>
      </w:r>
    </w:p>
    <w:p w14:paraId="6E8296AB"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id-seNBCounterCheck</w:t>
      </w:r>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r w:rsidRPr="00AA5DA2">
        <w:rPr>
          <w:noProof w:val="0"/>
          <w:snapToGrid w:val="0"/>
        </w:rPr>
        <w:t>x2Removal</w:t>
      </w:r>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X2RemovalRequest</w:t>
      </w:r>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X2RemovalResponse</w:t>
      </w:r>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X2RemovalFailure</w:t>
      </w:r>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id-x2Removal</w:t>
      </w:r>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r w:rsidRPr="00AA5DA2">
        <w:rPr>
          <w:noProof w:val="0"/>
          <w:snapToGrid w:val="0"/>
        </w:rPr>
        <w:t>retrieveUEContext</w:t>
      </w:r>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RetrieveUEContextRequest</w:t>
      </w:r>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t>RetrieveUEContextResponse</w:t>
      </w:r>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t>RetrieveUEContextFailure</w:t>
      </w:r>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id-retrieveUEContext</w:t>
      </w:r>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493" w:name="OLE_LINK24"/>
      <w:r w:rsidRPr="00AA5DA2">
        <w:rPr>
          <w:rFonts w:eastAsia="等线"/>
          <w:snapToGrid w:val="0"/>
          <w:lang w:eastAsia="zh-CN"/>
        </w:rPr>
        <w:t>ENDC</w:t>
      </w:r>
      <w:bookmarkEnd w:id="493"/>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noProof w:val="0"/>
        </w:rPr>
        <w:t>GNBStatusIndication</w:t>
      </w:r>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lastRenderedPageBreak/>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5DCA47D9" w14:textId="77777777" w:rsidR="005F7CDF" w:rsidRPr="00AA5DA2" w:rsidRDefault="005F7CDF" w:rsidP="005F7CDF">
      <w:pPr>
        <w:pStyle w:val="PL"/>
        <w:spacing w:line="0" w:lineRule="atLeast"/>
        <w:rPr>
          <w:ins w:id="494" w:author="R3-192709" w:date="2019-09-09T19:49:00Z"/>
          <w:noProof w:val="0"/>
          <w:snapToGrid w:val="0"/>
        </w:rPr>
      </w:pPr>
      <w:ins w:id="495" w:author="R3-192709" w:date="2019-09-09T19:49:00Z">
        <w:r w:rsidRPr="00AA5DA2">
          <w:rPr>
            <w:noProof w:val="0"/>
            <w:snapToGrid w:val="0"/>
          </w:rPr>
          <w:t>handover</w:t>
        </w:r>
        <w:r>
          <w:rPr>
            <w:noProof w:val="0"/>
            <w:snapToGrid w:val="0"/>
          </w:rPr>
          <w:t>Success</w:t>
        </w:r>
        <w:r w:rsidRPr="00AA5DA2">
          <w:rPr>
            <w:noProof w:val="0"/>
            <w:snapToGrid w:val="0"/>
          </w:rPr>
          <w:t xml:space="preserve"> X2AP-ELEMENTARY-PROCEDURE ::= {</w:t>
        </w:r>
      </w:ins>
    </w:p>
    <w:p w14:paraId="34332F97" w14:textId="77777777" w:rsidR="005F7CDF" w:rsidRPr="00AA5DA2" w:rsidRDefault="005F7CDF" w:rsidP="005F7CDF">
      <w:pPr>
        <w:pStyle w:val="PL"/>
        <w:spacing w:line="0" w:lineRule="atLeast"/>
        <w:rPr>
          <w:ins w:id="496" w:author="R3-192709" w:date="2019-09-09T19:49:00Z"/>
          <w:noProof w:val="0"/>
          <w:snapToGrid w:val="0"/>
        </w:rPr>
      </w:pPr>
      <w:ins w:id="497" w:author="R3-192709" w:date="2019-09-09T19:49:00Z">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ins>
    </w:p>
    <w:p w14:paraId="2AB592F1" w14:textId="77777777" w:rsidR="005F7CDF" w:rsidRPr="00AA5DA2" w:rsidRDefault="005F7CDF" w:rsidP="005F7CDF">
      <w:pPr>
        <w:pStyle w:val="PL"/>
        <w:spacing w:line="0" w:lineRule="atLeast"/>
        <w:rPr>
          <w:ins w:id="498" w:author="R3-192709" w:date="2019-09-09T19:49:00Z"/>
          <w:noProof w:val="0"/>
          <w:snapToGrid w:val="0"/>
        </w:rPr>
      </w:pPr>
      <w:ins w:id="499" w:author="R3-192709" w:date="2019-09-09T19:49: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ins>
    </w:p>
    <w:p w14:paraId="12D2EE49" w14:textId="77777777" w:rsidR="005F7CDF" w:rsidRPr="00AA5DA2" w:rsidRDefault="005F7CDF" w:rsidP="005F7CDF">
      <w:pPr>
        <w:pStyle w:val="PL"/>
        <w:spacing w:line="0" w:lineRule="atLeast"/>
        <w:rPr>
          <w:ins w:id="500" w:author="R3-192709" w:date="2019-09-09T19:49:00Z"/>
          <w:noProof w:val="0"/>
          <w:snapToGrid w:val="0"/>
        </w:rPr>
      </w:pPr>
      <w:ins w:id="501" w:author="R3-192709" w:date="2019-09-09T19:49: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3BC7B731" w14:textId="410C2BFA" w:rsidR="006F02A9" w:rsidRPr="00AA5DA2" w:rsidRDefault="005F7CDF" w:rsidP="005F7CDF">
      <w:pPr>
        <w:pStyle w:val="PL"/>
        <w:spacing w:line="0" w:lineRule="atLeast"/>
        <w:rPr>
          <w:ins w:id="502" w:author="INTEL" w:date="2019-05-02T12:28:00Z"/>
          <w:noProof w:val="0"/>
          <w:snapToGrid w:val="0"/>
        </w:rPr>
      </w:pPr>
      <w:ins w:id="503" w:author="R3-192709" w:date="2019-09-09T19:49:00Z">
        <w:r w:rsidRPr="00AA5DA2">
          <w:rPr>
            <w:noProof w:val="0"/>
            <w:snapToGrid w:val="0"/>
          </w:rPr>
          <w:t>}</w:t>
        </w:r>
      </w:ins>
    </w:p>
    <w:p w14:paraId="77CBA751" w14:textId="77777777" w:rsidR="006F02A9" w:rsidRPr="00AA5DA2" w:rsidRDefault="006F02A9" w:rsidP="006F02A9">
      <w:pPr>
        <w:pStyle w:val="PL"/>
        <w:spacing w:line="0" w:lineRule="atLeast"/>
        <w:rPr>
          <w:ins w:id="504"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505" w:name="_Toc5691283"/>
      <w:r w:rsidRPr="00AA5DA2">
        <w:t>9.3.4</w:t>
      </w:r>
      <w:r w:rsidRPr="00AA5DA2">
        <w:tab/>
        <w:t>PDU Definitions</w:t>
      </w:r>
      <w:bookmarkEnd w:id="505"/>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id-ABSInformation,</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id-ActivatedCellList,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id-BearerType,</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id-CellInformation,</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id-CellInformation-Item,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id-CellMeasurementResult-Item,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id-CellToReport,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id-CellToReport-Item,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tab/>
      </w:r>
      <w:r w:rsidRPr="00AA5DA2">
        <w:rPr>
          <w:noProof w:val="0"/>
        </w:rPr>
        <w:t>id-</w:t>
      </w:r>
      <w:r w:rsidRPr="00AA5DA2">
        <w:rPr>
          <w:noProof w:val="0"/>
          <w:snapToGrid w:val="0"/>
        </w:rPr>
        <w:t>CompositeAvailableCapacityGroup,</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id-AerialUEsubscriptionInformation,</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id-CriticalityDiagnostics,</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id-DeactivationIndication,</w:t>
      </w:r>
    </w:p>
    <w:p w14:paraId="2660100B" w14:textId="77777777" w:rsidR="00C31C2B" w:rsidRPr="00AA5DA2" w:rsidRDefault="00C31C2B" w:rsidP="00C31C2B">
      <w:pPr>
        <w:pStyle w:val="PL"/>
        <w:rPr>
          <w:noProof w:val="0"/>
        </w:rPr>
      </w:pPr>
      <w:r w:rsidRPr="00AA5DA2">
        <w:rPr>
          <w:noProof w:val="0"/>
        </w:rPr>
        <w:tab/>
        <w:t>id-DynamicDLTransmissionInformation,</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id-E-RABs-NotAdmitted-List,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id-E-RABs-SubjectToStatusTransfer-Item,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id-E-RABs-ToBeSetup-Item,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id-GlobalENB-ID,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id-GUGroupIDList,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id-GUGroupIDToAddList,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id-GUGroupIDToDeleteList,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id-InvokeIndication,</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id-New-eNB-UE-X2AP-ID,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id-Old-eNB-UE-X2AP-ID,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id-ReportingPeriodicity,</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id-ServedCells,</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id-ServedCellsToActivate,</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id-ServedCellsToAdd,</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id-ServedCellsToModify,</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id-ServedCellsToDelete,</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id-SRVCCOperationPossible,</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id-TargetCell-ID,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id-TargeteNBtoSource-eNBTransparentContainer,</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id-TimeToWait,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id-TraceActivation,</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id-UE-ContextInformation,</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id-UE-HistoryInformation,</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id-ReportCharacteristics,</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id-FailureCellPCI,</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id-Re-establishmentCellECGI,</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id-FailureCellCRNTI,</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id-ShortMAC-I,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id-SourceCellECGI,</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id-FailureCellECGI,</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id-HandoverReportType,</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tab/>
        <w:t>id-PartialSuccessIndicator,</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id-MeasurementInitiationResult-List,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id-MeasurementInitiationResult-Item,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id-MeasurementFailureCause-Item,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id-CompleteFailureCauseInformation-Item,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id-CSGMembershipStatus,</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id-MDTConfiguration,</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id-ManagementBasedMDTallowed,</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id-RRCConnReestabIndicator,</w:t>
      </w:r>
    </w:p>
    <w:p w14:paraId="073497B9" w14:textId="77777777" w:rsidR="00C31C2B" w:rsidRPr="00AA5DA2" w:rsidRDefault="00C31C2B" w:rsidP="00C31C2B">
      <w:pPr>
        <w:pStyle w:val="PL"/>
        <w:tabs>
          <w:tab w:val="left" w:pos="11100"/>
        </w:tabs>
      </w:pPr>
      <w:r w:rsidRPr="00AA5DA2">
        <w:rPr>
          <w:noProof w:val="0"/>
          <w:snapToGrid w:val="0"/>
        </w:rPr>
        <w:tab/>
        <w:t>id-TargetCellInUTRAN,</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id-MobilityInformation,</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id-SourceCellCRNTI,</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id-ManagementBasedMDTPLMNList,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id-ReceiveStatusOfULPDCPSDUsExtended,</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id-ULCOUNTValueExtended,</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id-DLCOUNTValueExtended,</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id-IntendedULDLConfiguration,</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id-ExtendedULInterferenceOverloadInfo,</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id-x2APMessage,</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id-UE-HistoryInformationFromTheUE,</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id-ExpectedUEBehaviour,</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id-MeNB-UE-X2AP-ID,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id-SeNB-UE-X2AP-ID,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id-UE-SecurityCapabilities,</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id-SeNBSecurityKey,</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id-SeNBUEAggregateMaximumBitRate,</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id-ServingPLMN,</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id-E-RABs-ToBeAdded-List,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id-E-RABs-ToBeAdded-Item,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id-MeNBtoSeNBContainer,</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id-SeNBtoMeNBContainer,</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id-ResponseInformationSeNBReconfComp,</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id-UE-ContextInformationSeNBModReq,</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id-E-RABs-ToBeAdded-ModReqItem,</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id-E-RABs-ToBeModified-ModReqItem,</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id-E-RABs-ToBeReleased-ModReqItem,</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id-E-RABs-Admitted-ToBeAdded-ModAckList,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id-E-RABs-Admitted-ToBeModified-ModAckList,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id-E-RABs-Admitted-ToBeReleased-ModAckList,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id-E-RABs-Admitted-ToBeAdded-ModAckItem,</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id-E-RABs-Admitted-ToBeModified-ModAckItem,</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id-E-RABs-Admitted-ToBeReleased-ModAckItem,</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id-SCGChangeIndication,</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id-E-RABs-ToBeReleased-ModReqdItem,</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id-E-RABs-ToBeReleased-List-RelReq,</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id-E-RABs-ToBeReleased-RelReqItem,</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id-E-RABs-ToBeReleased-List-RelConf,</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id-E-RABs-ToBeReleased-RelConfItem,</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id-E-RABs-SubjectToCounterCheckItem,</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id-CoMPInformation,</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id-ReportingPeriodicityRSRPMR,</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id-RSRPMRList,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id-ProSeAuthorized,</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id-CoverageModificationList,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id-ReportingPeriodicityCSIR,</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id-CSIReportList,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id-ReceiveStatusOfULPDCPSDUsPDCP-SNlength18,</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id-ULCOUNTValuePDCP-SNlength18,</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id-DLCOUNTValuePDCP-SNlength18,</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id-UE-ContextReferenceAtSeNB,</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id-UE-ContextReferenceAtWT,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id-UE-ContextKeptIndicator,</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id-UEs-ToBeReset,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id-UEs-Admitted-ToBeReset,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id-WT-UE-ContextKeptIndicator,</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id-New-eNB-UE-X2AP-ID-Extension,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id-Old-eNB-UE-X2AP-ID-Extension,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id-MeNB-UE-X2AP-ID-Extension,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id-SeNB-UE-X2AP-ID-Extension,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id-SIPTO-BearerDeactivationIndication,</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r w:rsidRPr="00AA5DA2">
        <w:rPr>
          <w:lang w:eastAsia="zh-CN"/>
        </w:rPr>
        <w:t>M</w:t>
      </w:r>
      <w:r w:rsidRPr="00AA5DA2">
        <w:rPr>
          <w:lang w:eastAsia="ja-JP"/>
        </w:rPr>
        <w:t>akeBeforeBreak</w:t>
      </w:r>
      <w:r w:rsidRPr="00AA5DA2">
        <w:rPr>
          <w:lang w:eastAsia="zh-CN"/>
        </w:rPr>
        <w:t>I</w:t>
      </w:r>
      <w:r w:rsidRPr="00AA5DA2">
        <w:rPr>
          <w:lang w:eastAsia="ja-JP"/>
        </w:rPr>
        <w:t>ndicator</w:t>
      </w:r>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r w:rsidRPr="00AA5DA2">
        <w:rPr>
          <w:noProof w:val="0"/>
          <w:snapToGrid w:val="0"/>
        </w:rPr>
        <w:t>UE</w:t>
      </w:r>
      <w:r w:rsidRPr="00AA5DA2">
        <w:rPr>
          <w:noProof w:val="0"/>
          <w:snapToGrid w:val="0"/>
          <w:lang w:eastAsia="zh-CN"/>
        </w:rPr>
        <w:t>Sidelink</w:t>
      </w:r>
      <w:r w:rsidRPr="00AA5DA2">
        <w:rPr>
          <w:noProof w:val="0"/>
          <w:snapToGrid w:val="0"/>
        </w:rPr>
        <w:t>AggregateMaximumBitRate,</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r w:rsidRPr="00AA5DA2">
        <w:rPr>
          <w:noProof w:val="0"/>
        </w:rPr>
        <w:t>uL-GTPtunnelEndpoint,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lastRenderedPageBreak/>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lastRenderedPageBreak/>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id-UEAppLayerMeasConfig,</w:t>
      </w:r>
    </w:p>
    <w:p w14:paraId="1F4C817D" w14:textId="77777777" w:rsidR="00C31C2B" w:rsidRPr="00AA5DA2" w:rsidRDefault="00C31C2B" w:rsidP="00C31C2B">
      <w:pPr>
        <w:pStyle w:val="PL"/>
        <w:rPr>
          <w:noProof w:val="0"/>
          <w:snapToGrid w:val="0"/>
        </w:rPr>
      </w:pPr>
      <w:r w:rsidRPr="00AA5DA2">
        <w:rPr>
          <w:noProof w:val="0"/>
          <w:snapToGrid w:val="0"/>
        </w:rPr>
        <w:tab/>
        <w:t>id-SelectedPLMN,</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id-E-RABs-AdmittedToBeModified-SgNBModConfList,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id-E-RABs-AdmittedToBeModified-SgNBModConf-Item,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id-UEContextLevelUserPlaneActivity,</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id-ERABActivityNotifyItemList,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id-MeNBCell-ID,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id-InitiatingNodeType-EndcX2Removal,</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id-RespondingNodeType-EndcX2Removal,</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uL</w:t>
      </w:r>
      <w:r w:rsidRPr="00AA5DA2">
        <w:rPr>
          <w:noProof w:val="0"/>
          <w:snapToGrid w:val="0"/>
          <w:lang w:eastAsia="zh-CN"/>
        </w:rPr>
        <w:t>pDCPSnLength,</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id-dL-Forwarding,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id-E-RABs-DataForwardingAddress-Item,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id-Subscription-Based-UE-DifferentiationInfo,</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id-RLCMode-transferred,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dLP</w:t>
      </w:r>
      <w:r w:rsidRPr="00AA5DA2">
        <w:rPr>
          <w:noProof w:val="0"/>
          <w:snapToGrid w:val="0"/>
          <w:lang w:eastAsia="zh-CN"/>
        </w:rPr>
        <w:t>DCPSnLength</w:t>
      </w:r>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id-lCID,</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id-GNBOverloadInformation,</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id-new-drb-ID-req,</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id-NRNeighbourInfoToModify,</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506" w:author="Huawei" w:date="2019-05-16T09:02:00Z"/>
        </w:rPr>
      </w:pPr>
      <w:r w:rsidRPr="00AA5DA2">
        <w:tab/>
        <w:t>id-EUTRANTraceID,</w:t>
      </w:r>
    </w:p>
    <w:p w14:paraId="08712640" w14:textId="77777777" w:rsidR="005F7CDF" w:rsidRDefault="005F7CDF" w:rsidP="005F7CDF">
      <w:pPr>
        <w:pStyle w:val="PL"/>
        <w:rPr>
          <w:ins w:id="507" w:author="R3-192709" w:date="2019-09-09T19:50:00Z"/>
        </w:rPr>
      </w:pPr>
      <w:ins w:id="508" w:author="R3-192709" w:date="2019-09-09T19:50:00Z">
        <w:r>
          <w:tab/>
          <w:t>id-CHOinformation,</w:t>
        </w:r>
      </w:ins>
    </w:p>
    <w:p w14:paraId="11B4621F" w14:textId="77777777" w:rsidR="0072142B" w:rsidRDefault="0072142B" w:rsidP="0072142B">
      <w:pPr>
        <w:pStyle w:val="PL"/>
        <w:rPr>
          <w:ins w:id="509" w:author="R3-194767" w:date="2019-09-09T19:13:00Z"/>
          <w:lang w:eastAsia="ja-JP"/>
        </w:rPr>
      </w:pPr>
      <w:ins w:id="510" w:author="R3-194767" w:date="2019-09-09T19:13:00Z">
        <w:r>
          <w:tab/>
        </w:r>
        <w:r>
          <w:rPr>
            <w:noProof w:val="0"/>
            <w:snapToGrid w:val="0"/>
          </w:rPr>
          <w:t>id-</w:t>
        </w:r>
        <w:r w:rsidRPr="0076330F">
          <w:rPr>
            <w:lang w:eastAsia="ja-JP"/>
          </w:rPr>
          <w:t>EnhMB</w:t>
        </w:r>
        <w:r>
          <w:rPr>
            <w:lang w:eastAsia="ja-JP"/>
          </w:rPr>
          <w:t>BInfo,</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r w:rsidRPr="00AA5DA2">
        <w:rPr>
          <w:noProof w:val="0"/>
          <w:snapToGrid w:val="0"/>
        </w:rPr>
        <w:t>HandoverRequest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r w:rsidRPr="00AA5DA2">
        <w:rPr>
          <w:noProof w:val="0"/>
          <w:snapToGrid w:val="0"/>
        </w:rPr>
        <w:t>HandoverRequest-IEs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511"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511"/>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AE18935" w14:textId="77777777" w:rsidR="005F7CDF" w:rsidRDefault="00C31C2B" w:rsidP="005F7CDF">
      <w:pPr>
        <w:pStyle w:val="PL"/>
        <w:rPr>
          <w:ins w:id="512" w:author="R3-192709" w:date="2019-09-09T19:50: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513" w:author="R3-192709" w:date="2019-09-09T19:50:00Z">
        <w:r w:rsidR="005F7CDF" w:rsidRPr="00AA5DA2">
          <w:rPr>
            <w:snapToGrid w:val="0"/>
          </w:rPr>
          <w:t>|</w:t>
        </w:r>
      </w:ins>
    </w:p>
    <w:p w14:paraId="2959806F" w14:textId="77777777" w:rsidR="005F7CDF" w:rsidRDefault="005F7CDF" w:rsidP="005F7CDF">
      <w:pPr>
        <w:pStyle w:val="PL"/>
        <w:rPr>
          <w:ins w:id="514" w:author="R3-192709" w:date="2019-09-09T19:50:00Z"/>
          <w:snapToGrid w:val="0"/>
        </w:rPr>
      </w:pPr>
      <w:ins w:id="515" w:author="R3-192709" w:date="2019-09-09T19:50: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5DF8A56F" w14:textId="5EF3F491" w:rsidR="0072142B" w:rsidRPr="00AA5DA2" w:rsidRDefault="005F7CDF" w:rsidP="005F7CDF">
      <w:pPr>
        <w:pStyle w:val="PL"/>
        <w:rPr>
          <w:snapToGrid w:val="0"/>
        </w:rPr>
      </w:pPr>
      <w:ins w:id="516" w:author="R3-192709" w:date="2019-09-09T19:50:00Z">
        <w:r>
          <w:rPr>
            <w:snapToGrid w:val="0"/>
          </w:rPr>
          <w:tab/>
          <w:t xml:space="preserve">{ </w:t>
        </w:r>
        <w:r>
          <w:rPr>
            <w:noProof w:val="0"/>
            <w:snapToGrid w:val="0"/>
          </w:rPr>
          <w:t>ID id-</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p>
    <w:p w14:paraId="3547840F" w14:textId="402AF6B6" w:rsidR="00C31C2B" w:rsidRPr="00AA5DA2" w:rsidRDefault="00C31C2B" w:rsidP="00B85361">
      <w:pPr>
        <w:pStyle w:val="PL"/>
        <w:rPr>
          <w:snapToGrid w:val="0"/>
        </w:rPr>
      </w:pPr>
      <w:r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517"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7DF43A71" w14:textId="77777777" w:rsidR="005F7CDF" w:rsidRDefault="005F7CDF" w:rsidP="005F7CDF">
      <w:pPr>
        <w:pStyle w:val="PL"/>
        <w:rPr>
          <w:ins w:id="518" w:author="R3-192709" w:date="2019-09-09T19:51:00Z"/>
          <w:snapToGrid w:val="0"/>
        </w:rPr>
      </w:pPr>
      <w:ins w:id="519" w:author="R3-192709" w:date="2019-09-09T19:51:00Z">
        <w:r>
          <w:rPr>
            <w:snapToGrid w:val="0"/>
          </w:rPr>
          <w:t>CHOinformation ::= ENUMERATED {</w:t>
        </w:r>
      </w:ins>
    </w:p>
    <w:p w14:paraId="1D7307D9" w14:textId="77777777" w:rsidR="005F7CDF" w:rsidRDefault="005F7CDF" w:rsidP="005F7CDF">
      <w:pPr>
        <w:pStyle w:val="PL"/>
        <w:rPr>
          <w:ins w:id="520" w:author="R3-192709" w:date="2019-09-09T19:51:00Z"/>
          <w:snapToGrid w:val="0"/>
        </w:rPr>
      </w:pPr>
      <w:ins w:id="521" w:author="R3-192709" w:date="2019-09-09T19:51:00Z">
        <w:r>
          <w:rPr>
            <w:snapToGrid w:val="0"/>
          </w:rPr>
          <w:tab/>
          <w:t>cho-initiation,</w:t>
        </w:r>
      </w:ins>
    </w:p>
    <w:p w14:paraId="6100E0FA" w14:textId="77777777" w:rsidR="005F7CDF" w:rsidRDefault="005F7CDF" w:rsidP="005F7CDF">
      <w:pPr>
        <w:pStyle w:val="PL"/>
        <w:rPr>
          <w:ins w:id="522" w:author="R3-192709" w:date="2019-09-09T19:51:00Z"/>
          <w:snapToGrid w:val="0"/>
        </w:rPr>
      </w:pPr>
      <w:ins w:id="523" w:author="R3-192709" w:date="2019-09-09T19:51:00Z">
        <w:r>
          <w:rPr>
            <w:snapToGrid w:val="0"/>
          </w:rPr>
          <w:tab/>
          <w:t>...</w:t>
        </w:r>
      </w:ins>
    </w:p>
    <w:p w14:paraId="79C3CC28" w14:textId="77777777" w:rsidR="005F7CDF" w:rsidRDefault="005F7CDF" w:rsidP="005F7CDF">
      <w:pPr>
        <w:pStyle w:val="PL"/>
        <w:rPr>
          <w:ins w:id="524" w:author="R3-192709" w:date="2019-09-09T19:51:00Z"/>
          <w:snapToGrid w:val="0"/>
        </w:rPr>
      </w:pPr>
      <w:ins w:id="525" w:author="R3-192709" w:date="2019-09-09T19:51: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r w:rsidRPr="00AA5DA2">
        <w:rPr>
          <w:noProof w:val="0"/>
          <w:snapToGrid w:val="0"/>
        </w:rPr>
        <w:lastRenderedPageBreak/>
        <w:t>HandoverCancel-IEs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26" w:author="INTEL" w:date="2019-05-02T12:30:00Z"/>
          <w:noProof w:val="0"/>
          <w:snapToGrid w:val="0"/>
        </w:rPr>
      </w:pPr>
    </w:p>
    <w:p w14:paraId="12D65A77" w14:textId="77777777" w:rsidR="005F7CDF" w:rsidRPr="00AA5DA2" w:rsidRDefault="005F7CDF" w:rsidP="005F7CDF">
      <w:pPr>
        <w:pStyle w:val="PL"/>
        <w:spacing w:line="0" w:lineRule="atLeast"/>
        <w:rPr>
          <w:ins w:id="527" w:author="R3-192709" w:date="2019-09-09T19:51:00Z"/>
          <w:noProof w:val="0"/>
          <w:snapToGrid w:val="0"/>
        </w:rPr>
      </w:pPr>
      <w:ins w:id="528" w:author="R3-192709" w:date="2019-09-09T19:51:00Z">
        <w:r w:rsidRPr="00AA5DA2">
          <w:rPr>
            <w:noProof w:val="0"/>
            <w:snapToGrid w:val="0"/>
          </w:rPr>
          <w:t>-- **************************************************************</w:t>
        </w:r>
      </w:ins>
    </w:p>
    <w:p w14:paraId="44594439" w14:textId="77777777" w:rsidR="005F7CDF" w:rsidRPr="00AA5DA2" w:rsidRDefault="005F7CDF" w:rsidP="005F7CDF">
      <w:pPr>
        <w:pStyle w:val="PL"/>
        <w:spacing w:line="0" w:lineRule="atLeast"/>
        <w:rPr>
          <w:ins w:id="529" w:author="R3-192709" w:date="2019-09-09T19:51:00Z"/>
          <w:noProof w:val="0"/>
          <w:snapToGrid w:val="0"/>
        </w:rPr>
      </w:pPr>
      <w:ins w:id="530" w:author="R3-192709" w:date="2019-09-09T19:51:00Z">
        <w:r w:rsidRPr="00AA5DA2">
          <w:rPr>
            <w:noProof w:val="0"/>
            <w:snapToGrid w:val="0"/>
          </w:rPr>
          <w:t>--</w:t>
        </w:r>
      </w:ins>
    </w:p>
    <w:p w14:paraId="2F9B1301" w14:textId="77777777" w:rsidR="005F7CDF" w:rsidRPr="00AA5DA2" w:rsidRDefault="005F7CDF" w:rsidP="005F7CDF">
      <w:pPr>
        <w:pStyle w:val="PL"/>
        <w:spacing w:line="0" w:lineRule="atLeast"/>
        <w:outlineLvl w:val="3"/>
        <w:rPr>
          <w:ins w:id="531" w:author="R3-192709" w:date="2019-09-09T19:51:00Z"/>
          <w:noProof w:val="0"/>
          <w:snapToGrid w:val="0"/>
        </w:rPr>
      </w:pPr>
      <w:ins w:id="532" w:author="R3-192709" w:date="2019-09-09T19:51:00Z">
        <w:r w:rsidRPr="00AA5DA2">
          <w:rPr>
            <w:noProof w:val="0"/>
            <w:snapToGrid w:val="0"/>
          </w:rPr>
          <w:t xml:space="preserve">-- HANDOVER </w:t>
        </w:r>
        <w:r>
          <w:rPr>
            <w:noProof w:val="0"/>
            <w:snapToGrid w:val="0"/>
          </w:rPr>
          <w:t>SUCCESS</w:t>
        </w:r>
      </w:ins>
    </w:p>
    <w:p w14:paraId="6B34CE19" w14:textId="77777777" w:rsidR="005F7CDF" w:rsidRPr="00AA5DA2" w:rsidRDefault="005F7CDF" w:rsidP="005F7CDF">
      <w:pPr>
        <w:pStyle w:val="PL"/>
        <w:spacing w:line="0" w:lineRule="atLeast"/>
        <w:rPr>
          <w:ins w:id="533" w:author="R3-192709" w:date="2019-09-09T19:51:00Z"/>
          <w:noProof w:val="0"/>
          <w:snapToGrid w:val="0"/>
        </w:rPr>
      </w:pPr>
      <w:ins w:id="534" w:author="R3-192709" w:date="2019-09-09T19:51:00Z">
        <w:r w:rsidRPr="00AA5DA2">
          <w:rPr>
            <w:noProof w:val="0"/>
            <w:snapToGrid w:val="0"/>
          </w:rPr>
          <w:t>--</w:t>
        </w:r>
      </w:ins>
    </w:p>
    <w:p w14:paraId="63D392E3" w14:textId="77777777" w:rsidR="005F7CDF" w:rsidRPr="00AA5DA2" w:rsidRDefault="005F7CDF" w:rsidP="005F7CDF">
      <w:pPr>
        <w:pStyle w:val="PL"/>
        <w:spacing w:line="0" w:lineRule="atLeast"/>
        <w:rPr>
          <w:ins w:id="535" w:author="R3-192709" w:date="2019-09-09T19:51:00Z"/>
          <w:noProof w:val="0"/>
          <w:snapToGrid w:val="0"/>
        </w:rPr>
      </w:pPr>
      <w:ins w:id="536" w:author="R3-192709" w:date="2019-09-09T19:51:00Z">
        <w:r w:rsidRPr="00AA5DA2">
          <w:rPr>
            <w:noProof w:val="0"/>
            <w:snapToGrid w:val="0"/>
          </w:rPr>
          <w:t>-- **************************************************************</w:t>
        </w:r>
      </w:ins>
    </w:p>
    <w:p w14:paraId="46B6E768" w14:textId="77777777" w:rsidR="005F7CDF" w:rsidRPr="00AA5DA2" w:rsidRDefault="005F7CDF" w:rsidP="005F7CDF">
      <w:pPr>
        <w:pStyle w:val="PL"/>
        <w:spacing w:line="0" w:lineRule="atLeast"/>
        <w:rPr>
          <w:ins w:id="537" w:author="R3-192709" w:date="2019-09-09T19:51:00Z"/>
          <w:noProof w:val="0"/>
          <w:snapToGrid w:val="0"/>
        </w:rPr>
      </w:pPr>
    </w:p>
    <w:p w14:paraId="71D84B8F" w14:textId="77777777" w:rsidR="005F7CDF" w:rsidRPr="00AA5DA2" w:rsidRDefault="005F7CDF" w:rsidP="005F7CDF">
      <w:pPr>
        <w:pStyle w:val="PL"/>
        <w:spacing w:line="0" w:lineRule="atLeast"/>
        <w:rPr>
          <w:ins w:id="538" w:author="R3-192709" w:date="2019-09-09T19:51:00Z"/>
          <w:noProof w:val="0"/>
          <w:snapToGrid w:val="0"/>
        </w:rPr>
      </w:pPr>
      <w:ins w:id="539" w:author="R3-192709" w:date="2019-09-09T19:51:00Z">
        <w:r w:rsidRPr="00AA5DA2">
          <w:rPr>
            <w:noProof w:val="0"/>
            <w:snapToGrid w:val="0"/>
          </w:rPr>
          <w:t>Handover</w:t>
        </w:r>
        <w:r>
          <w:rPr>
            <w:noProof w:val="0"/>
            <w:snapToGrid w:val="0"/>
          </w:rPr>
          <w:t>Success</w:t>
        </w:r>
        <w:r w:rsidRPr="00AA5DA2">
          <w:rPr>
            <w:noProof w:val="0"/>
            <w:snapToGrid w:val="0"/>
          </w:rPr>
          <w:t xml:space="preserve"> ::= SEQUENCE {</w:t>
        </w:r>
      </w:ins>
    </w:p>
    <w:p w14:paraId="11D7916E" w14:textId="77777777" w:rsidR="005F7CDF" w:rsidRPr="00AA5DA2" w:rsidRDefault="005F7CDF" w:rsidP="005F7CDF">
      <w:pPr>
        <w:pStyle w:val="PL"/>
        <w:spacing w:line="0" w:lineRule="atLeast"/>
        <w:rPr>
          <w:ins w:id="540" w:author="R3-192709" w:date="2019-09-09T19:51:00Z"/>
          <w:noProof w:val="0"/>
          <w:snapToGrid w:val="0"/>
        </w:rPr>
      </w:pPr>
      <w:ins w:id="541" w:author="R3-192709" w:date="2019-09-09T19:51:00Z">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ins>
    </w:p>
    <w:p w14:paraId="15F2F2C5" w14:textId="77777777" w:rsidR="005F7CDF" w:rsidRPr="00AA5DA2" w:rsidRDefault="005F7CDF" w:rsidP="005F7CDF">
      <w:pPr>
        <w:pStyle w:val="PL"/>
        <w:spacing w:line="0" w:lineRule="atLeast"/>
        <w:rPr>
          <w:ins w:id="542" w:author="R3-192709" w:date="2019-09-09T19:51:00Z"/>
          <w:noProof w:val="0"/>
          <w:snapToGrid w:val="0"/>
        </w:rPr>
      </w:pPr>
      <w:ins w:id="543" w:author="R3-192709" w:date="2019-09-09T19:51:00Z">
        <w:r w:rsidRPr="00AA5DA2">
          <w:rPr>
            <w:noProof w:val="0"/>
            <w:snapToGrid w:val="0"/>
          </w:rPr>
          <w:tab/>
          <w:t>...</w:t>
        </w:r>
      </w:ins>
    </w:p>
    <w:p w14:paraId="24581FD2" w14:textId="77777777" w:rsidR="005F7CDF" w:rsidRPr="00AA5DA2" w:rsidRDefault="005F7CDF" w:rsidP="005F7CDF">
      <w:pPr>
        <w:pStyle w:val="PL"/>
        <w:spacing w:line="0" w:lineRule="atLeast"/>
        <w:rPr>
          <w:ins w:id="544" w:author="R3-192709" w:date="2019-09-09T19:51:00Z"/>
          <w:noProof w:val="0"/>
          <w:snapToGrid w:val="0"/>
        </w:rPr>
      </w:pPr>
      <w:ins w:id="545" w:author="R3-192709" w:date="2019-09-09T19:51:00Z">
        <w:r w:rsidRPr="00AA5DA2">
          <w:rPr>
            <w:noProof w:val="0"/>
            <w:snapToGrid w:val="0"/>
          </w:rPr>
          <w:t>}</w:t>
        </w:r>
      </w:ins>
    </w:p>
    <w:p w14:paraId="63C9943A" w14:textId="77777777" w:rsidR="005F7CDF" w:rsidRPr="00AA5DA2" w:rsidRDefault="005F7CDF" w:rsidP="005F7CDF">
      <w:pPr>
        <w:pStyle w:val="PL"/>
        <w:spacing w:line="0" w:lineRule="atLeast"/>
        <w:rPr>
          <w:ins w:id="546" w:author="R3-192709" w:date="2019-09-09T19:51:00Z"/>
          <w:noProof w:val="0"/>
          <w:snapToGrid w:val="0"/>
        </w:rPr>
      </w:pPr>
    </w:p>
    <w:p w14:paraId="47486636" w14:textId="77777777" w:rsidR="005F7CDF" w:rsidRPr="00AA5DA2" w:rsidRDefault="005F7CDF" w:rsidP="005F7CDF">
      <w:pPr>
        <w:pStyle w:val="PL"/>
        <w:spacing w:line="0" w:lineRule="atLeast"/>
        <w:rPr>
          <w:ins w:id="547" w:author="R3-192709" w:date="2019-09-09T19:51:00Z"/>
          <w:noProof w:val="0"/>
          <w:snapToGrid w:val="0"/>
        </w:rPr>
      </w:pPr>
      <w:ins w:id="548" w:author="R3-192709" w:date="2019-09-09T19:51:00Z">
        <w:r w:rsidRPr="00AA5DA2">
          <w:rPr>
            <w:noProof w:val="0"/>
            <w:snapToGrid w:val="0"/>
          </w:rPr>
          <w:t>Handover</w:t>
        </w:r>
        <w:r>
          <w:rPr>
            <w:noProof w:val="0"/>
            <w:snapToGrid w:val="0"/>
          </w:rPr>
          <w:t>Success</w:t>
        </w:r>
        <w:r w:rsidRPr="00AA5DA2">
          <w:rPr>
            <w:noProof w:val="0"/>
            <w:snapToGrid w:val="0"/>
          </w:rPr>
          <w:t>-IEs X2AP-PROTOCOL-IES ::= {</w:t>
        </w:r>
      </w:ins>
    </w:p>
    <w:p w14:paraId="3F860A19" w14:textId="77777777" w:rsidR="005F7CDF" w:rsidRPr="00AA5DA2" w:rsidRDefault="005F7CDF" w:rsidP="005F7CDF">
      <w:pPr>
        <w:pStyle w:val="PL"/>
        <w:spacing w:line="0" w:lineRule="atLeast"/>
        <w:rPr>
          <w:ins w:id="549" w:author="R3-192709" w:date="2019-09-09T19:51:00Z"/>
          <w:noProof w:val="0"/>
          <w:snapToGrid w:val="0"/>
        </w:rPr>
      </w:pPr>
      <w:ins w:id="550" w:author="R3-192709" w:date="2019-09-09T19:51:00Z">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143E2AD1" w14:textId="77777777" w:rsidR="005F7CDF" w:rsidRDefault="005F7CDF" w:rsidP="005F7CDF">
      <w:pPr>
        <w:pStyle w:val="PL"/>
        <w:spacing w:line="0" w:lineRule="atLeast"/>
        <w:rPr>
          <w:ins w:id="551" w:author="R3-192709" w:date="2019-09-09T19:51:00Z"/>
          <w:noProof w:val="0"/>
          <w:snapToGrid w:val="0"/>
        </w:rPr>
      </w:pPr>
      <w:ins w:id="552" w:author="R3-192709" w:date="2019-09-09T19:51:00Z">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FD3D36" w14:textId="77777777" w:rsidR="005F7CDF" w:rsidRDefault="005F7CDF" w:rsidP="005F7CDF">
      <w:pPr>
        <w:pStyle w:val="PL"/>
        <w:spacing w:line="0" w:lineRule="atLeast"/>
        <w:rPr>
          <w:ins w:id="553" w:author="R3-192709" w:date="2019-09-09T19:51:00Z"/>
          <w:noProof w:val="0"/>
          <w:snapToGrid w:val="0"/>
          <w:lang w:eastAsia="en-GB"/>
        </w:rPr>
      </w:pPr>
      <w:ins w:id="554" w:author="R3-192709" w:date="2019-09-09T19:51:00Z">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21221DAE" w14:textId="77777777" w:rsidR="005F7CDF" w:rsidRDefault="005F7CDF" w:rsidP="005F7CDF">
      <w:pPr>
        <w:pStyle w:val="PL"/>
        <w:spacing w:line="0" w:lineRule="atLeast"/>
        <w:rPr>
          <w:ins w:id="555" w:author="R3-192709" w:date="2019-09-09T19:51:00Z"/>
          <w:noProof w:val="0"/>
          <w:snapToGrid w:val="0"/>
        </w:rPr>
      </w:pPr>
      <w:ins w:id="556" w:author="R3-192709" w:date="2019-09-09T19:51:00Z">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4D9669E" w14:textId="77777777" w:rsidR="005F7CDF" w:rsidRPr="00AA5DA2" w:rsidRDefault="005F7CDF" w:rsidP="005F7CDF">
      <w:pPr>
        <w:pStyle w:val="PL"/>
        <w:spacing w:line="0" w:lineRule="atLeast"/>
        <w:rPr>
          <w:ins w:id="557" w:author="R3-192709" w:date="2019-09-09T19:51:00Z"/>
          <w:noProof w:val="0"/>
          <w:snapToGrid w:val="0"/>
        </w:rPr>
      </w:pPr>
      <w:ins w:id="558" w:author="R3-192709" w:date="2019-09-09T19:51:00Z">
        <w:r w:rsidRPr="00AA5DA2">
          <w:rPr>
            <w:noProof w:val="0"/>
            <w:snapToGrid w:val="0"/>
          </w:rPr>
          <w:tab/>
          <w:t>...</w:t>
        </w:r>
      </w:ins>
    </w:p>
    <w:p w14:paraId="13427D0A" w14:textId="77777777" w:rsidR="005F7CDF" w:rsidRPr="00AA5DA2" w:rsidRDefault="005F7CDF" w:rsidP="005F7CDF">
      <w:pPr>
        <w:pStyle w:val="PL"/>
        <w:spacing w:line="0" w:lineRule="atLeast"/>
        <w:rPr>
          <w:ins w:id="559" w:author="R3-192709" w:date="2019-09-09T19:51:00Z"/>
          <w:noProof w:val="0"/>
          <w:snapToGrid w:val="0"/>
        </w:rPr>
      </w:pPr>
      <w:ins w:id="560" w:author="R3-192709" w:date="2019-09-09T19:51:00Z">
        <w:r w:rsidRPr="00AA5DA2">
          <w:rPr>
            <w:noProof w:val="0"/>
            <w:snapToGrid w:val="0"/>
          </w:rPr>
          <w:t>}</w:t>
        </w:r>
      </w:ins>
    </w:p>
    <w:p w14:paraId="6A1E3A5E" w14:textId="77777777" w:rsidR="006F02A9" w:rsidRPr="00AA5DA2" w:rsidRDefault="006F02A9" w:rsidP="006F02A9">
      <w:pPr>
        <w:pStyle w:val="PL"/>
        <w:spacing w:line="0" w:lineRule="atLeast"/>
        <w:rPr>
          <w:ins w:id="561" w:author="INTEL" w:date="2019-05-02T12:30:00Z"/>
          <w:noProof w:val="0"/>
          <w:snapToGrid w:val="0"/>
        </w:rPr>
      </w:pPr>
    </w:p>
    <w:p w14:paraId="067B80F6" w14:textId="77777777" w:rsidR="008B30D8" w:rsidRDefault="008B30D8">
      <w:pPr>
        <w:rPr>
          <w:noProof/>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074A84D" w14:textId="77777777" w:rsidR="00B85361" w:rsidRPr="00AA5DA2" w:rsidRDefault="00B85361" w:rsidP="00B85361">
      <w:pPr>
        <w:pStyle w:val="PL"/>
        <w:rPr>
          <w:snapToGrid w:val="0"/>
        </w:rPr>
      </w:pPr>
      <w:r w:rsidRPr="00AA5DA2">
        <w:rPr>
          <w:snapToGrid w:val="0"/>
        </w:rPr>
        <w:t>EndcSONConfigurationTransfer ::= OCTET STRING</w:t>
      </w:r>
    </w:p>
    <w:p w14:paraId="06696047" w14:textId="77777777" w:rsidR="00B85361" w:rsidRPr="00AA5DA2" w:rsidRDefault="00B85361" w:rsidP="00B85361">
      <w:pPr>
        <w:pStyle w:val="PL"/>
      </w:pPr>
    </w:p>
    <w:p w14:paraId="01754667" w14:textId="77777777" w:rsidR="0072142B" w:rsidRPr="00AA5DA2" w:rsidRDefault="0072142B" w:rsidP="0072142B">
      <w:pPr>
        <w:pStyle w:val="PL"/>
        <w:rPr>
          <w:ins w:id="562" w:author="R3-194767" w:date="2019-09-09T19:14:00Z"/>
        </w:rPr>
      </w:pPr>
      <w:ins w:id="563" w:author="R3-194767" w:date="2019-09-09T19:14:00Z">
        <w:r w:rsidRPr="0076330F">
          <w:rPr>
            <w:lang w:eastAsia="ja-JP"/>
          </w:rPr>
          <w:t>EnhMB</w:t>
        </w:r>
        <w:r>
          <w:rPr>
            <w:lang w:eastAsia="ja-JP"/>
          </w:rPr>
          <w:t>BInfo</w:t>
        </w:r>
        <w:r w:rsidRPr="00AA5DA2">
          <w:t xml:space="preserve"> ::= SEQUENCE {</w:t>
        </w:r>
      </w:ins>
    </w:p>
    <w:p w14:paraId="0B1A85A8" w14:textId="77777777" w:rsidR="0072142B" w:rsidRPr="00AA5DA2" w:rsidRDefault="0072142B" w:rsidP="0072142B">
      <w:pPr>
        <w:pStyle w:val="PL"/>
        <w:rPr>
          <w:ins w:id="564" w:author="R3-194767" w:date="2019-09-09T19:14:00Z"/>
        </w:rPr>
      </w:pPr>
      <w:ins w:id="565" w:author="R3-194767" w:date="2019-09-09T19:14:00Z">
        <w:r w:rsidRPr="00AA5DA2">
          <w:tab/>
        </w:r>
        <w:r>
          <w:rPr>
            <w:lang w:eastAsia="ja-JP"/>
          </w:rPr>
          <w:t>e</w:t>
        </w:r>
        <w:r w:rsidRPr="0076330F">
          <w:rPr>
            <w:lang w:eastAsia="ja-JP"/>
          </w:rPr>
          <w:t>MB</w:t>
        </w:r>
        <w:r>
          <w:rPr>
            <w:lang w:eastAsia="ja-JP"/>
          </w:rPr>
          <w:t>BIndicator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r w:rsidRPr="0043057C">
          <w:rPr>
            <w:u w:val="single"/>
            <w:lang w:val="en-US" w:eastAsia="ja-JP"/>
          </w:rPr>
          <w:t>eMBB</w:t>
        </w:r>
        <w:r>
          <w:rPr>
            <w:u w:val="single"/>
            <w:lang w:val="en-US" w:eastAsia="ja-JP"/>
          </w:rPr>
          <w:t>-</w:t>
        </w:r>
        <w:r w:rsidRPr="0043057C">
          <w:rPr>
            <w:u w:val="single"/>
            <w:lang w:val="en-US" w:eastAsia="ja-JP"/>
          </w:rPr>
          <w:t xml:space="preserve">required, </w:t>
        </w:r>
        <w:r>
          <w:rPr>
            <w:u w:val="single"/>
            <w:lang w:val="en-US" w:eastAsia="ja-JP"/>
          </w:rPr>
          <w:t>...}</w:t>
        </w:r>
        <w:r w:rsidRPr="00AA5DA2">
          <w:t>,</w:t>
        </w:r>
      </w:ins>
    </w:p>
    <w:p w14:paraId="13864644" w14:textId="77777777" w:rsidR="0072142B" w:rsidRPr="00AA5DA2" w:rsidRDefault="0072142B" w:rsidP="0072142B">
      <w:pPr>
        <w:pStyle w:val="PL"/>
        <w:rPr>
          <w:ins w:id="566" w:author="R3-194767" w:date="2019-09-09T19:14:00Z"/>
        </w:rPr>
      </w:pPr>
      <w:ins w:id="567" w:author="R3-194767" w:date="2019-09-09T19:14:00Z">
        <w:r w:rsidRPr="00AA5DA2">
          <w:tab/>
          <w:t>iE-Extensions</w:t>
        </w:r>
        <w:r w:rsidRPr="00AA5DA2">
          <w:tab/>
        </w:r>
        <w:r w:rsidRPr="00AA5DA2">
          <w:tab/>
        </w:r>
        <w:r w:rsidRPr="00AA5DA2">
          <w:tab/>
        </w:r>
        <w:r w:rsidRPr="00AA5DA2">
          <w:tab/>
          <w:t>ProtocolExtensionContainer { {</w:t>
        </w:r>
        <w:r w:rsidRPr="0076330F">
          <w:rPr>
            <w:lang w:eastAsia="ja-JP"/>
          </w:rPr>
          <w:t>EnhMB</w:t>
        </w:r>
        <w:r>
          <w:rPr>
            <w:lang w:eastAsia="ja-JP"/>
          </w:rPr>
          <w:t>BInfo</w:t>
        </w:r>
        <w:r w:rsidRPr="00AA5DA2">
          <w:t>-ExtIEs} } OPTIONAL,</w:t>
        </w:r>
      </w:ins>
    </w:p>
    <w:p w14:paraId="21426194" w14:textId="77777777" w:rsidR="0072142B" w:rsidRPr="00AA5DA2" w:rsidRDefault="0072142B" w:rsidP="0072142B">
      <w:pPr>
        <w:pStyle w:val="PL"/>
        <w:rPr>
          <w:ins w:id="568" w:author="R3-194767" w:date="2019-09-09T19:14:00Z"/>
        </w:rPr>
      </w:pPr>
      <w:ins w:id="569" w:author="R3-194767" w:date="2019-09-09T19:14:00Z">
        <w:r w:rsidRPr="00AA5DA2">
          <w:tab/>
          <w:t>...</w:t>
        </w:r>
      </w:ins>
    </w:p>
    <w:p w14:paraId="0AA635CF" w14:textId="77777777" w:rsidR="0072142B" w:rsidRDefault="0072142B" w:rsidP="0072142B">
      <w:pPr>
        <w:pStyle w:val="PL"/>
        <w:rPr>
          <w:ins w:id="570" w:author="R3-194767" w:date="2019-09-09T19:14:00Z"/>
        </w:rPr>
      </w:pPr>
      <w:ins w:id="571" w:author="R3-194767" w:date="2019-09-09T19:14:00Z">
        <w:r w:rsidRPr="00AA5DA2">
          <w:t>}</w:t>
        </w:r>
      </w:ins>
    </w:p>
    <w:p w14:paraId="256B0986" w14:textId="77777777" w:rsidR="0072142B" w:rsidRPr="00AA5DA2" w:rsidRDefault="0072142B" w:rsidP="0072142B">
      <w:pPr>
        <w:pStyle w:val="PL"/>
        <w:rPr>
          <w:ins w:id="572" w:author="R3-194767" w:date="2019-09-09T19:14:00Z"/>
        </w:rPr>
      </w:pPr>
    </w:p>
    <w:p w14:paraId="1659282C" w14:textId="77777777" w:rsidR="0072142B" w:rsidRPr="00AA5DA2" w:rsidRDefault="0072142B" w:rsidP="0072142B">
      <w:pPr>
        <w:pStyle w:val="PL"/>
        <w:rPr>
          <w:ins w:id="573" w:author="R3-194767" w:date="2019-09-09T19:14:00Z"/>
        </w:rPr>
      </w:pPr>
      <w:ins w:id="574" w:author="R3-194767" w:date="2019-09-09T19:14:00Z">
        <w:r w:rsidRPr="0076330F">
          <w:rPr>
            <w:lang w:eastAsia="ja-JP"/>
          </w:rPr>
          <w:t>EnhMB</w:t>
        </w:r>
        <w:r>
          <w:rPr>
            <w:lang w:eastAsia="ja-JP"/>
          </w:rPr>
          <w:t>BInfo</w:t>
        </w:r>
        <w:r w:rsidRPr="00AA5DA2">
          <w:t>-ExtIEs X2AP-PROTOCOL-EXTENSION ::= {</w:t>
        </w:r>
      </w:ins>
    </w:p>
    <w:p w14:paraId="7566CA94" w14:textId="77777777" w:rsidR="0072142B" w:rsidRPr="00AA5DA2" w:rsidRDefault="0072142B" w:rsidP="0072142B">
      <w:pPr>
        <w:pStyle w:val="PL"/>
        <w:rPr>
          <w:ins w:id="575" w:author="R3-194767" w:date="2019-09-09T19:14:00Z"/>
        </w:rPr>
      </w:pPr>
      <w:ins w:id="576" w:author="R3-194767" w:date="2019-09-09T19:14:00Z">
        <w:r w:rsidRPr="00AA5DA2">
          <w:tab/>
          <w:t>...</w:t>
        </w:r>
      </w:ins>
    </w:p>
    <w:p w14:paraId="29F34F65" w14:textId="037686DE" w:rsidR="00B85361" w:rsidRPr="00AA5DA2" w:rsidRDefault="0072142B" w:rsidP="0072142B">
      <w:pPr>
        <w:pStyle w:val="PL"/>
        <w:rPr>
          <w:ins w:id="577" w:author="Ericsson User" w:date="2019-08-16T12:14:00Z"/>
        </w:rPr>
      </w:pPr>
      <w:ins w:id="578" w:author="R3-194767" w:date="2019-09-09T19:14:00Z">
        <w:r w:rsidRPr="00AA5DA2">
          <w:t>}</w:t>
        </w:r>
      </w:ins>
    </w:p>
    <w:p w14:paraId="7639AB2E" w14:textId="77777777" w:rsidR="00B85361" w:rsidRDefault="00B85361" w:rsidP="00B85361">
      <w:pPr>
        <w:pStyle w:val="PL"/>
        <w:rPr>
          <w:ins w:id="579" w:author="Ericsson User" w:date="2019-08-16T12:11:00Z"/>
        </w:rPr>
      </w:pPr>
    </w:p>
    <w:p w14:paraId="1D690D95" w14:textId="77777777" w:rsidR="00B85361" w:rsidRPr="00AA5DA2" w:rsidRDefault="00B85361" w:rsidP="00B85361">
      <w:pPr>
        <w:pStyle w:val="PL"/>
      </w:pPr>
      <w:r w:rsidRPr="00AA5DA2">
        <w:t>EnhancedRNTP ::= SEQUENCE {</w:t>
      </w:r>
    </w:p>
    <w:p w14:paraId="623AC8FF" w14:textId="77777777" w:rsidR="00B85361" w:rsidRPr="00AA5DA2" w:rsidRDefault="00B85361" w:rsidP="00B85361">
      <w:pPr>
        <w:pStyle w:val="PL"/>
      </w:pPr>
      <w:r w:rsidRPr="00AA5DA2">
        <w:tab/>
        <w:t>enhancedRNTPBitmap</w:t>
      </w:r>
      <w:r w:rsidRPr="00AA5DA2">
        <w:tab/>
      </w:r>
      <w:r w:rsidRPr="00AA5DA2">
        <w:tab/>
      </w:r>
      <w:r w:rsidRPr="00AA5DA2">
        <w:tab/>
        <w:t>BIT STRING (SIZE(12..8800, ...)),</w:t>
      </w:r>
    </w:p>
    <w:p w14:paraId="043DBD80" w14:textId="77777777" w:rsidR="00B85361" w:rsidRPr="00AA5DA2" w:rsidRDefault="00B85361" w:rsidP="00B85361">
      <w:pPr>
        <w:pStyle w:val="PL"/>
      </w:pPr>
      <w:r w:rsidRPr="00AA5DA2">
        <w:tab/>
        <w:t>rNTP-High-Power-Threshold</w:t>
      </w:r>
      <w:r w:rsidRPr="00AA5DA2">
        <w:tab/>
        <w:t>RNTP-Threshold,</w:t>
      </w:r>
    </w:p>
    <w:p w14:paraId="4F9B8954" w14:textId="77777777" w:rsidR="00B85361" w:rsidRPr="00AA5DA2" w:rsidRDefault="00B85361" w:rsidP="00B85361">
      <w:pPr>
        <w:pStyle w:val="PL"/>
      </w:pPr>
      <w:r w:rsidRPr="00AA5DA2">
        <w:tab/>
        <w:t>enhancedRNTPStartTime</w:t>
      </w:r>
      <w:r w:rsidRPr="00AA5DA2">
        <w:tab/>
      </w:r>
      <w:r w:rsidRPr="00AA5DA2">
        <w:tab/>
        <w:t>EnhancedRNTPStartTime OPTIONAL,</w:t>
      </w:r>
    </w:p>
    <w:p w14:paraId="1CF02D57" w14:textId="77777777" w:rsidR="00B85361" w:rsidRPr="00AA5DA2" w:rsidRDefault="00B85361" w:rsidP="00B85361">
      <w:pPr>
        <w:pStyle w:val="PL"/>
      </w:pPr>
      <w:r w:rsidRPr="00AA5DA2">
        <w:tab/>
        <w:t>iE-Extensions</w:t>
      </w:r>
      <w:r w:rsidRPr="00AA5DA2">
        <w:tab/>
      </w:r>
      <w:r w:rsidRPr="00AA5DA2">
        <w:tab/>
      </w:r>
      <w:r w:rsidRPr="00AA5DA2">
        <w:tab/>
      </w:r>
      <w:r w:rsidRPr="00AA5DA2">
        <w:tab/>
        <w:t>ProtocolExtensionContainer { {EnhancedRNTP-ExtIEs} } OPTIONAL,</w:t>
      </w:r>
    </w:p>
    <w:p w14:paraId="45082391" w14:textId="77777777" w:rsidR="00B85361" w:rsidRPr="00AA5DA2" w:rsidRDefault="00B85361" w:rsidP="00B85361">
      <w:pPr>
        <w:pStyle w:val="PL"/>
      </w:pPr>
      <w:r w:rsidRPr="00AA5DA2">
        <w:tab/>
        <w:t>...</w:t>
      </w:r>
    </w:p>
    <w:p w14:paraId="64495E05" w14:textId="77777777" w:rsidR="00B85361" w:rsidRPr="00AA5DA2" w:rsidRDefault="00B85361" w:rsidP="00B85361">
      <w:pPr>
        <w:pStyle w:val="PL"/>
      </w:pPr>
      <w:r w:rsidRPr="00AA5DA2">
        <w:t>}</w:t>
      </w:r>
    </w:p>
    <w:p w14:paraId="6DA8D8AE" w14:textId="77777777" w:rsidR="00B85361" w:rsidRPr="00AA5DA2" w:rsidRDefault="00B85361" w:rsidP="00B85361">
      <w:pPr>
        <w:pStyle w:val="PL"/>
      </w:pPr>
    </w:p>
    <w:p w14:paraId="018D7683" w14:textId="77777777" w:rsidR="00B85361" w:rsidRPr="00AA5DA2" w:rsidRDefault="00B85361" w:rsidP="00B85361">
      <w:pPr>
        <w:pStyle w:val="PL"/>
      </w:pPr>
      <w:r w:rsidRPr="00AA5DA2">
        <w:lastRenderedPageBreak/>
        <w:t>EnhancedRNTP-ExtIEs X2AP-PROTOCOL-EXTENSION ::= {</w:t>
      </w:r>
    </w:p>
    <w:p w14:paraId="2B083743" w14:textId="77777777" w:rsidR="00B85361" w:rsidRPr="00AA5DA2" w:rsidRDefault="00B85361" w:rsidP="00B85361">
      <w:pPr>
        <w:pStyle w:val="PL"/>
      </w:pPr>
      <w:r w:rsidRPr="00AA5DA2">
        <w:tab/>
        <w:t>...</w:t>
      </w:r>
    </w:p>
    <w:p w14:paraId="753CDD9B" w14:textId="77777777" w:rsidR="00B85361" w:rsidRPr="00AA5DA2" w:rsidRDefault="00B85361" w:rsidP="00B85361">
      <w:pPr>
        <w:pStyle w:val="PL"/>
      </w:pPr>
      <w:r w:rsidRPr="00AA5DA2">
        <w:t>}</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id-gNB</w:t>
      </w:r>
      <w:r w:rsidRPr="00AA5DA2">
        <w:rPr>
          <w:snapToGrid w:val="0"/>
        </w:rPr>
        <w:t>StatusIndication</w:t>
      </w:r>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id-deactivateTrace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id-traceStart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ProcedureCode ::= 47</w:t>
      </w:r>
    </w:p>
    <w:p w14:paraId="7EB8C23C" w14:textId="77777777" w:rsidR="00D9408B" w:rsidRDefault="00D9408B" w:rsidP="00D9408B">
      <w:pPr>
        <w:pStyle w:val="PL"/>
        <w:rPr>
          <w:ins w:id="580"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06B61977" w:rsidR="00D9408B" w:rsidRPr="00AA5DA2" w:rsidRDefault="005F7CDF" w:rsidP="00D9408B">
      <w:pPr>
        <w:pStyle w:val="PL"/>
        <w:rPr>
          <w:rFonts w:eastAsia="Batang"/>
          <w:snapToGrid w:val="0"/>
          <w:lang w:eastAsia="ko-KR"/>
        </w:rPr>
      </w:pPr>
      <w:ins w:id="581" w:author="R3-192709" w:date="2019-09-09T19:51: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5EF5FA88" w14:textId="77777777" w:rsidR="005F7CDF" w:rsidRDefault="005F7CDF" w:rsidP="005F7CDF">
      <w:pPr>
        <w:pStyle w:val="PL"/>
        <w:rPr>
          <w:ins w:id="582" w:author="R3-192709" w:date="2019-09-09T19:52:00Z"/>
        </w:rPr>
      </w:pPr>
      <w:ins w:id="583" w:author="R3-192709" w:date="2019-09-09T19:52: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7CAEFE7" w14:textId="77777777" w:rsidR="0072142B" w:rsidRDefault="0072142B" w:rsidP="0072142B">
      <w:pPr>
        <w:pStyle w:val="PL"/>
        <w:rPr>
          <w:ins w:id="584" w:author="R3-194767" w:date="2019-09-09T19:15:00Z"/>
          <w:lang w:eastAsia="ja-JP"/>
        </w:rPr>
      </w:pPr>
      <w:ins w:id="585" w:author="R3-194767" w:date="2019-09-09T19:15:00Z">
        <w:r>
          <w:rPr>
            <w:noProof w:val="0"/>
            <w:snapToGrid w:val="0"/>
          </w:rPr>
          <w:t>id-</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ins>
    </w:p>
    <w:p w14:paraId="33C2B8B7" w14:textId="77777777" w:rsidR="007D7739" w:rsidRDefault="007D7739" w:rsidP="007D7739">
      <w:pPr>
        <w:pStyle w:val="PL"/>
        <w:rPr>
          <w:ins w:id="586" w:author="Huawei" w:date="2019-05-16T11:47:00Z"/>
          <w:lang w:eastAsia="ja-JP"/>
        </w:rPr>
      </w:pPr>
    </w:p>
    <w:p w14:paraId="4246ADB9" w14:textId="77777777" w:rsidR="00CE65F7" w:rsidRDefault="00CE65F7" w:rsidP="00CE65F7">
      <w:pPr>
        <w:pStyle w:val="PL"/>
      </w:pPr>
      <w:r>
        <w:rPr>
          <w:snapToGrid w:val="0"/>
        </w:rPr>
        <w:t>END</w:t>
      </w:r>
      <w:bookmarkStart w:id="587" w:name="_GoBack"/>
      <w:bookmarkEnd w:id="587"/>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A4918" w14:textId="77777777" w:rsidR="004B40CF" w:rsidRDefault="004B40CF">
      <w:r>
        <w:separator/>
      </w:r>
    </w:p>
  </w:endnote>
  <w:endnote w:type="continuationSeparator" w:id="0">
    <w:p w14:paraId="4A30B751" w14:textId="77777777" w:rsidR="004B40CF" w:rsidRDefault="004B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5D9F7" w14:textId="77777777" w:rsidR="004B40CF" w:rsidRDefault="004B40CF">
      <w:r>
        <w:separator/>
      </w:r>
    </w:p>
  </w:footnote>
  <w:footnote w:type="continuationSeparator" w:id="0">
    <w:p w14:paraId="2E2A1825" w14:textId="77777777" w:rsidR="004B40CF" w:rsidRDefault="004B4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477711" w:rsidRDefault="004777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2709">
    <w15:presenceInfo w15:providerId="None" w15:userId="R3-192709"/>
  </w15:person>
  <w15:person w15:author="Huawei">
    <w15:presenceInfo w15:providerId="None" w15:userId="Huawei"/>
  </w15:person>
  <w15:person w15:author="INTEL">
    <w15:presenceInfo w15:providerId="None" w15:userId="INTEL"/>
  </w15:person>
  <w15:person w15:author="R3-194644">
    <w15:presenceInfo w15:providerId="None" w15:userId="R3-194644"/>
  </w15:person>
  <w15:person w15:author="R3-194640">
    <w15:presenceInfo w15:providerId="None" w15:userId="R3-194640"/>
  </w15:person>
  <w15:person w15:author="R3-194767">
    <w15:presenceInfo w15:providerId="None" w15:userId="R3-194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5300C"/>
    <w:rsid w:val="00060472"/>
    <w:rsid w:val="0007075D"/>
    <w:rsid w:val="00071B29"/>
    <w:rsid w:val="000916A8"/>
    <w:rsid w:val="00091CAC"/>
    <w:rsid w:val="000A08C9"/>
    <w:rsid w:val="000A4EA0"/>
    <w:rsid w:val="000A6394"/>
    <w:rsid w:val="000B7FED"/>
    <w:rsid w:val="000C038A"/>
    <w:rsid w:val="000C6598"/>
    <w:rsid w:val="000F6F66"/>
    <w:rsid w:val="00120234"/>
    <w:rsid w:val="00123F13"/>
    <w:rsid w:val="00145D43"/>
    <w:rsid w:val="0016324B"/>
    <w:rsid w:val="00192C46"/>
    <w:rsid w:val="001A08B3"/>
    <w:rsid w:val="001A7B60"/>
    <w:rsid w:val="001B52F0"/>
    <w:rsid w:val="001B7A65"/>
    <w:rsid w:val="001C20C1"/>
    <w:rsid w:val="001D0670"/>
    <w:rsid w:val="001E41F3"/>
    <w:rsid w:val="001F639A"/>
    <w:rsid w:val="00236F25"/>
    <w:rsid w:val="0025280D"/>
    <w:rsid w:val="0026004D"/>
    <w:rsid w:val="002640DD"/>
    <w:rsid w:val="00270DE5"/>
    <w:rsid w:val="00275D12"/>
    <w:rsid w:val="002834F7"/>
    <w:rsid w:val="00284FEB"/>
    <w:rsid w:val="002860C4"/>
    <w:rsid w:val="00294501"/>
    <w:rsid w:val="002B56EE"/>
    <w:rsid w:val="002B5741"/>
    <w:rsid w:val="002E77A9"/>
    <w:rsid w:val="002F1623"/>
    <w:rsid w:val="00305409"/>
    <w:rsid w:val="0033118E"/>
    <w:rsid w:val="0033523A"/>
    <w:rsid w:val="0033672A"/>
    <w:rsid w:val="003609EF"/>
    <w:rsid w:val="0036231A"/>
    <w:rsid w:val="00363545"/>
    <w:rsid w:val="00363717"/>
    <w:rsid w:val="00374CCB"/>
    <w:rsid w:val="00374DD4"/>
    <w:rsid w:val="003E1A36"/>
    <w:rsid w:val="003F5478"/>
    <w:rsid w:val="00410371"/>
    <w:rsid w:val="004242F1"/>
    <w:rsid w:val="00440F2D"/>
    <w:rsid w:val="004709C4"/>
    <w:rsid w:val="00477711"/>
    <w:rsid w:val="004B2251"/>
    <w:rsid w:val="004B40CF"/>
    <w:rsid w:val="004B57CB"/>
    <w:rsid w:val="004B75B7"/>
    <w:rsid w:val="004B7C74"/>
    <w:rsid w:val="0051580D"/>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51F85"/>
    <w:rsid w:val="00666D12"/>
    <w:rsid w:val="0068394F"/>
    <w:rsid w:val="00687D13"/>
    <w:rsid w:val="00695808"/>
    <w:rsid w:val="006A3909"/>
    <w:rsid w:val="006B31DE"/>
    <w:rsid w:val="006B46FB"/>
    <w:rsid w:val="006C1FAE"/>
    <w:rsid w:val="006D0296"/>
    <w:rsid w:val="006D7EF0"/>
    <w:rsid w:val="006E21FB"/>
    <w:rsid w:val="006F02A9"/>
    <w:rsid w:val="00716977"/>
    <w:rsid w:val="0072142B"/>
    <w:rsid w:val="00792342"/>
    <w:rsid w:val="007977A8"/>
    <w:rsid w:val="007A40AB"/>
    <w:rsid w:val="007B512A"/>
    <w:rsid w:val="007C2097"/>
    <w:rsid w:val="007C532C"/>
    <w:rsid w:val="007D6A07"/>
    <w:rsid w:val="007D7739"/>
    <w:rsid w:val="007E0425"/>
    <w:rsid w:val="007F7259"/>
    <w:rsid w:val="008040A8"/>
    <w:rsid w:val="0080528E"/>
    <w:rsid w:val="00824E06"/>
    <w:rsid w:val="008279FA"/>
    <w:rsid w:val="008626E7"/>
    <w:rsid w:val="00870EE7"/>
    <w:rsid w:val="008863B9"/>
    <w:rsid w:val="008A45A6"/>
    <w:rsid w:val="008B30D8"/>
    <w:rsid w:val="008D1BF8"/>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734F"/>
    <w:rsid w:val="00A102D2"/>
    <w:rsid w:val="00A10664"/>
    <w:rsid w:val="00A23762"/>
    <w:rsid w:val="00A246B6"/>
    <w:rsid w:val="00A32054"/>
    <w:rsid w:val="00A377DF"/>
    <w:rsid w:val="00A47E70"/>
    <w:rsid w:val="00A50CF0"/>
    <w:rsid w:val="00A7671C"/>
    <w:rsid w:val="00A91375"/>
    <w:rsid w:val="00AA2CBC"/>
    <w:rsid w:val="00AA32B0"/>
    <w:rsid w:val="00AC5820"/>
    <w:rsid w:val="00AD1CD8"/>
    <w:rsid w:val="00AE085B"/>
    <w:rsid w:val="00B258BB"/>
    <w:rsid w:val="00B47690"/>
    <w:rsid w:val="00B67B97"/>
    <w:rsid w:val="00B85361"/>
    <w:rsid w:val="00B968C8"/>
    <w:rsid w:val="00BA3EC5"/>
    <w:rsid w:val="00BA51D9"/>
    <w:rsid w:val="00BB5DFC"/>
    <w:rsid w:val="00BD279D"/>
    <w:rsid w:val="00BD6BB8"/>
    <w:rsid w:val="00BF7B4E"/>
    <w:rsid w:val="00C23C0C"/>
    <w:rsid w:val="00C31C2B"/>
    <w:rsid w:val="00C47E7A"/>
    <w:rsid w:val="00C66BA2"/>
    <w:rsid w:val="00C67E2C"/>
    <w:rsid w:val="00C912B6"/>
    <w:rsid w:val="00C95985"/>
    <w:rsid w:val="00CB5CFC"/>
    <w:rsid w:val="00CC075D"/>
    <w:rsid w:val="00CC5026"/>
    <w:rsid w:val="00CC68D0"/>
    <w:rsid w:val="00CE65F7"/>
    <w:rsid w:val="00CE75E2"/>
    <w:rsid w:val="00D03F9A"/>
    <w:rsid w:val="00D06D51"/>
    <w:rsid w:val="00D24991"/>
    <w:rsid w:val="00D50255"/>
    <w:rsid w:val="00D66520"/>
    <w:rsid w:val="00D87904"/>
    <w:rsid w:val="00D9408B"/>
    <w:rsid w:val="00DA56F6"/>
    <w:rsid w:val="00DC686E"/>
    <w:rsid w:val="00DE34CF"/>
    <w:rsid w:val="00E13F3D"/>
    <w:rsid w:val="00E14AA3"/>
    <w:rsid w:val="00E34898"/>
    <w:rsid w:val="00E369FC"/>
    <w:rsid w:val="00E462C1"/>
    <w:rsid w:val="00E508B8"/>
    <w:rsid w:val="00E773DD"/>
    <w:rsid w:val="00EA173C"/>
    <w:rsid w:val="00EA5EF0"/>
    <w:rsid w:val="00EB09B7"/>
    <w:rsid w:val="00ED4DC6"/>
    <w:rsid w:val="00EE7D7C"/>
    <w:rsid w:val="00F25D98"/>
    <w:rsid w:val="00F300FB"/>
    <w:rsid w:val="00F91E15"/>
    <w:rsid w:val="00FB2B3D"/>
    <w:rsid w:val="00FB6386"/>
    <w:rsid w:val="00FF0B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
    <w:name w:val="批注文字 Char"/>
    <w:basedOn w:val="a0"/>
    <w:link w:val="ac"/>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43B14-D1E3-4064-8766-FBD4B0189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53</Pages>
  <Words>16088</Words>
  <Characters>91704</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R3-192709</cp:lastModifiedBy>
  <cp:revision>17</cp:revision>
  <cp:lastPrinted>1900-01-01T08:00:00Z</cp:lastPrinted>
  <dcterms:created xsi:type="dcterms:W3CDTF">2019-09-09T02:19:00Z</dcterms:created>
  <dcterms:modified xsi:type="dcterms:W3CDTF">2019-09-09T11:52:00Z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2e7502eb-c60d-43f6-9cbe-e2b9d991db0a</vt:lpwstr>
  </property>
  <property fmtid="{D5CDD505-2E9C-101B-9397-08002B2CF9AE}" pid="23" name="CTP_TimeStamp">
    <vt:lpwstr>2019-05-03 10:15:25Z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(3)u7JiVTyJJEjctpui8+DPVo/GFjjffgNDFNSlVaeBsp62lGsO3ivIo8Z+Cys6O/wltD61gZJv
Qrq8k+G97w1J48ZZk1YeB/IsxWO0nlXbJX+6GNuQgzcfLhDN4s28L1KdnwwXLB0sr8Jeihpa
TCZOXltGLMBX/TlGd84L1p8yIfowDSyj53O9QsNECobPpRiib2LtOM/iXR+CMUv5FcwxCB4n
hvAEjHgfclYujvXdvm</vt:lpwstr>
  </property>
  <property fmtid="{D5CDD505-2E9C-101B-9397-08002B2CF9AE}" pid="29" name="_2015_ms_pID_7253431">
    <vt:lpwstr>xdoKkYy/EPwL1lDiZdO3hTIBqfLBDvwxNirbpQcZHKM0GELTAP6ouq
RxiUsfZ/YTWZJCE6SmwC44VnBfi3uhRQc0VyfcKvQOGCwHg1JWNz01sM++E5sW6ZiY4rrJDN
CZj0r+1MvOskAu+I3CJD9eo/ZY/Y4QHL1Abbk2r7SdQ/Brn2H3fNmSvSz0paO7lxUJIFFfCZ
AHbRGIoTKGj8RF980j0TYVIszB78IvOI11c3</vt:lpwstr>
  </property>
  <property fmtid="{D5CDD505-2E9C-101B-9397-08002B2CF9AE}" pid="30" name="_2015_ms_pID_7253432">
    <vt:lpwstr>escfRy7YRM4vO6jkTBibXy8=</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1568000433</vt:lpwstr>
  </property>
</Properties>
</file>